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4529B5" w:rsidRDefault="001E7FAF" w:rsidP="00C91753">
      <w:pPr>
        <w:snapToGrid w:val="0"/>
        <w:rPr>
          <w:rFonts w:asciiTheme="majorHAnsi" w:hAnsiTheme="majorHAnsi" w:cstheme="maj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659"/>
        <w:gridCol w:w="2299"/>
        <w:gridCol w:w="2455"/>
        <w:gridCol w:w="1159"/>
        <w:gridCol w:w="999"/>
        <w:gridCol w:w="2500"/>
        <w:gridCol w:w="1629"/>
        <w:gridCol w:w="1369"/>
        <w:gridCol w:w="1279"/>
        <w:gridCol w:w="1049"/>
        <w:gridCol w:w="1449"/>
        <w:gridCol w:w="1189"/>
        <w:gridCol w:w="1859"/>
        <w:gridCol w:w="1019"/>
      </w:tblGrid>
      <w:tr w:rsidR="00AD185B" w:rsidRPr="004529B5" w:rsidTr="00B53DD2">
        <w:trPr>
          <w:trHeight w:val="1800"/>
        </w:trPr>
        <w:tc>
          <w:tcPr>
            <w:tcW w:w="367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46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#</w:t>
            </w:r>
          </w:p>
        </w:tc>
        <w:tc>
          <w:tcPr>
            <w:tcW w:w="509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544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7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Prerequisite feature groups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21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for gNB to know whether the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feature is supported by the UE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554" w:type="pct"/>
            <w:shd w:val="clear" w:color="auto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Consequences if the feature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361" w:type="pct"/>
            <w:shd w:val="clear" w:color="auto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303" w:type="pct"/>
            <w:shd w:val="clear" w:color="auto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3" w:type="pct"/>
            <w:shd w:val="clear" w:color="auto" w:fill="99CCFF"/>
            <w:vAlign w:val="center"/>
          </w:tcPr>
          <w:p w:rsidR="00C87E38" w:rsidRPr="004529B5" w:rsidRDefault="00C87E38" w:rsidP="00C87E38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2" w:type="pct"/>
            <w:shd w:val="clear" w:color="auto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1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</w:t>
            </w:r>
          </w:p>
        </w:tc>
        <w:tc>
          <w:tcPr>
            <w:tcW w:w="263" w:type="pct"/>
            <w:shd w:val="clear" w:color="000000" w:fill="99CCF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12" w:type="pct"/>
            <w:shd w:val="clear" w:color="000000" w:fill="BFBFBF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6" w:type="pct"/>
            <w:shd w:val="clear" w:color="000000" w:fill="FFC000"/>
            <w:vAlign w:val="center"/>
            <w:hideMark/>
          </w:tcPr>
          <w:p w:rsidR="00C87E38" w:rsidRPr="004529B5" w:rsidRDefault="00C87E38" w:rsidP="003D3C0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F33859" w:rsidRPr="004529B5" w:rsidTr="00B53DD2">
        <w:trPr>
          <w:trHeight w:val="870"/>
        </w:trPr>
        <w:tc>
          <w:tcPr>
            <w:tcW w:w="36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0. Waveform, modulation, subcarrier spacings, and CP</w:t>
            </w:r>
          </w:p>
        </w:tc>
        <w:tc>
          <w:tcPr>
            <w:tcW w:w="14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</w:t>
            </w:r>
          </w:p>
        </w:tc>
        <w:tc>
          <w:tcPr>
            <w:tcW w:w="509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54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CP-OFDM for DL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F33859" w:rsidRPr="004529B5" w:rsidTr="00B53DD2">
        <w:trPr>
          <w:trHeight w:val="780"/>
        </w:trPr>
        <w:tc>
          <w:tcPr>
            <w:tcW w:w="36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509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54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F33859" w:rsidRPr="004529B5" w:rsidTr="00B53DD2">
        <w:trPr>
          <w:trHeight w:val="780"/>
        </w:trPr>
        <w:tc>
          <w:tcPr>
            <w:tcW w:w="36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0-3</w:t>
            </w:r>
          </w:p>
        </w:tc>
        <w:tc>
          <w:tcPr>
            <w:tcW w:w="509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54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QPSK modulation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4529B5" w:rsidRDefault="0041268A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C87E38" w:rsidRPr="004529B5" w:rsidRDefault="0041268A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3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F33859" w:rsidRPr="004529B5" w:rsidTr="00B53DD2">
        <w:trPr>
          <w:trHeight w:val="780"/>
        </w:trPr>
        <w:tc>
          <w:tcPr>
            <w:tcW w:w="36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0-4</w:t>
            </w:r>
          </w:p>
        </w:tc>
        <w:tc>
          <w:tcPr>
            <w:tcW w:w="509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54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QPSK modulation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C87E38" w:rsidRPr="004529B5" w:rsidRDefault="00247EBF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87E38" w:rsidRPr="004529B5" w:rsidRDefault="00C87E38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F33859" w:rsidRPr="004529B5" w:rsidTr="00B53DD2">
        <w:trPr>
          <w:trHeight w:val="540"/>
        </w:trPr>
        <w:tc>
          <w:tcPr>
            <w:tcW w:w="367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0-5</w:t>
            </w:r>
          </w:p>
        </w:tc>
        <w:tc>
          <w:tcPr>
            <w:tcW w:w="509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544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221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0" w:author="Peter Gaal" w:date="2018-02-15T11:2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" w:author="Peter Gaal" w:date="2018-02-15T11:20:00Z">
              <w:r w:rsidRPr="004529B5" w:rsidDel="00F402D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3]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" w:author="Peter Gaal" w:date="2018-02-15T11:2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" w:author="Peter Gaal" w:date="2018-02-15T11:2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3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F402D9" w:rsidRPr="004529B5" w:rsidRDefault="00F402D9" w:rsidP="004529B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4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0-6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" w:author="Peter Gaal" w:date="2018-02-15T22:4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" w:author="Peter Gaal" w:date="2018-02-15T22:4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65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0-7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" w:author="Peter Gaal" w:date="2018-02-15T22:4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" w:author="Peter Gaal" w:date="2018-02-15T22:4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65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0-8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" w:author="Peter Gaal" w:date="2018-02-15T22:4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9" w:author="Peter Gaal" w:date="2018-02-15T22:4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108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0-9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15kHz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30 kHz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60 kHz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Type 4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[Type 3]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" w:author="Peter Gaal" w:date="2018-02-15T22:4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" w:author="Peter Gaal" w:date="2018-02-15T22:4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It is up to RAN4 decision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0-10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" w:author="Peter Gaal" w:date="2018-02-15T11:0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3" w:author="Peter Gaal" w:date="2018-02-15T11:04:00Z">
              <w:r w:rsidRPr="004529B5" w:rsidDel="00FC21A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4" w:author="Peter Gaal" w:date="2018-02-15T11:04:00Z">
              <w:r w:rsidRPr="004529B5" w:rsidDel="00FC21A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  <w:ins w:id="15" w:author="Peter Gaal" w:date="2018-02-15T11:0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del w:id="16" w:author="Peter Gaal" w:date="2018-02-15T11:04:00Z">
              <w:r w:rsidRPr="004529B5" w:rsidDel="00FC21AE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  <w:ins w:id="17" w:author="Peter Gaal" w:date="2018-02-15T11:05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4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0-11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" w:author="Peter Gaal" w:date="2018-02-15T11:0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9" w:author="Peter Gaal" w:date="2018-02-15T11:05:00Z">
              <w:r w:rsidRPr="004529B5" w:rsidDel="00FC21A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" w:author="Peter Gaal" w:date="2018-02-15T11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1" w:author="Peter Gaal" w:date="2018-02-15T11:06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" w:author="Peter Gaal" w:date="2018-02-15T11:2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27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0-12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" w:author="Peter Gaal" w:date="2018-02-15T11:1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UL operation with frequency domain non-contiguous 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resource allocation within on CC</w:t>
              </w:r>
            </w:ins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0-1</w:t>
            </w: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" w:author="Peter Gaal" w:date="2018-02-15T11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25" w:author="Peter Gaal" w:date="2018-02-15T11:06:00Z">
              <w:r w:rsidRPr="004529B5" w:rsidDel="00FC21A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</w:delText>
              </w:r>
            </w:del>
            <w:ins w:id="26" w:author="Peter Gaal" w:date="2018-02-15T11:0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7" w:author="Peter Gaal" w:date="2018-02-15T11:07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ins w:id="28" w:author="Peter Gaal" w:date="2018-02-15T11:07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It is up to RAN4 to decide</w:t>
            </w:r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9" w:author="Peter Gaal" w:date="2018-02-15T11:0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 xml:space="preserve">Not </w:t>
              </w:r>
            </w:ins>
            <w:ins w:id="30" w:author="Peter Gaal" w:date="2018-02-15T11:1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supported in Rel-15</w:t>
              </w:r>
            </w:ins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" w:author="Peter Gaal" w:date="2018-02-15T11:2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support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0-13</w:t>
            </w:r>
          </w:p>
        </w:tc>
        <w:tc>
          <w:tcPr>
            <w:tcW w:w="509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32" w:name="_Hlk504533533"/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[Phase coherence across non-contiguous UL symbols in slot</w:t>
            </w:r>
            <w:bookmarkEnd w:id="32"/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]</w:t>
            </w:r>
          </w:p>
        </w:tc>
        <w:tc>
          <w:tcPr>
            <w:tcW w:w="54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ins w:id="33" w:author="Peter Gaal" w:date="2018-02-15T11:1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" w:author="Peter Gaal" w:date="2018-02-15T11:0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Maintaining coherence during a </w:t>
              </w:r>
            </w:ins>
            <w:ins w:id="35" w:author="Peter Gaal" w:date="2018-02-15T11:1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single transmission of </w:t>
              </w:r>
            </w:ins>
            <w:ins w:id="36" w:author="Peter Gaal" w:date="2018-02-15T11:1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 si</w:t>
              </w:r>
            </w:ins>
            <w:ins w:id="37" w:author="Peter Gaal" w:date="2018-02-15T11:1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ngle</w:t>
              </w:r>
            </w:ins>
            <w:ins w:id="38" w:author="Peter Gaal" w:date="2018-02-15T11:1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channel (PUSCH or PUCCH)</w:t>
              </w:r>
            </w:ins>
            <w:ins w:id="39" w:author="Peter Gaal" w:date="2018-02-15T11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with</w:t>
              </w:r>
            </w:ins>
            <w:ins w:id="40" w:author="Peter Gaal" w:date="2018-02-16T00:24:00Z">
              <w:r w:rsidR="00A966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41" w:author="Peter Gaal" w:date="2018-02-16T00:25:00Z">
              <w:r w:rsidR="00A966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one or more</w:t>
              </w:r>
            </w:ins>
            <w:ins w:id="42" w:author="Peter Gaal" w:date="2018-02-15T11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symbol gap</w:t>
              </w:r>
            </w:ins>
            <w:ins w:id="43" w:author="Peter Gaal" w:date="2018-02-15T11:1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when</w:t>
              </w:r>
            </w:ins>
          </w:p>
          <w:p w:rsidR="00E23C8F" w:rsidRPr="004529B5" w:rsidRDefault="00E23C8F" w:rsidP="00E23C8F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ind w:leftChars="0"/>
              <w:jc w:val="left"/>
              <w:rPr>
                <w:ins w:id="44" w:author="Peter Gaal" w:date="2018-02-15T11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" w:author="Peter Gaal" w:date="2018-02-15T11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power</w:t>
              </w:r>
            </w:ins>
            <w:ins w:id="46" w:author="Peter Gaal" w:date="2018-02-15T11:1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</w:t>
              </w:r>
            </w:ins>
            <w:ins w:id="47" w:author="Peter Gaal" w:date="2018-02-15T11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h</w:t>
              </w:r>
            </w:ins>
            <w:ins w:id="48" w:author="Peter Gaal" w:date="2018-02-15T11:1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ange across the gap</w:t>
              </w:r>
            </w:ins>
          </w:p>
          <w:p w:rsidR="00E23C8F" w:rsidRPr="004529B5" w:rsidRDefault="00E23C8F" w:rsidP="00E23C8F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ind w:leftChars="0"/>
              <w:jc w:val="left"/>
              <w:rPr>
                <w:ins w:id="49" w:author="Peter Gaal" w:date="2018-02-15T11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" w:author="Peter Gaal" w:date="2018-02-15T11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Rx in the gap</w:t>
              </w:r>
            </w:ins>
          </w:p>
          <w:p w:rsidR="00E23C8F" w:rsidRPr="004529B5" w:rsidRDefault="00E23C8F" w:rsidP="00E23C8F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ind w:leftChars="0"/>
              <w:jc w:val="left"/>
              <w:rPr>
                <w:ins w:id="51" w:author="Peter Gaal" w:date="2018-02-15T11:1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" w:author="Peter Gaal" w:date="2018-02-15T11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oth</w:t>
              </w:r>
            </w:ins>
            <w:ins w:id="53" w:author="Peter Gaal" w:date="2018-02-15T11:1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er Tx in the gap</w:t>
              </w:r>
            </w:ins>
          </w:p>
          <w:p w:rsidR="00E23C8F" w:rsidRPr="004529B5" w:rsidRDefault="00E23C8F" w:rsidP="00E23C8F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" w:author="Peter Gaal" w:date="2018-02-15T11:1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hop or RB allocation change across the gap</w:t>
              </w:r>
            </w:ins>
          </w:p>
        </w:tc>
        <w:tc>
          <w:tcPr>
            <w:tcW w:w="25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5" w:author="Peter Gaal" w:date="2018-02-15T11:0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56" w:author="Peter Gaal" w:date="2018-02-15T11:08:00Z">
              <w:r w:rsidRPr="004529B5" w:rsidDel="00FC21A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  <w:ins w:id="57" w:author="Peter Gaal" w:date="2018-02-15T11:0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8" w:author="Peter Gaal" w:date="2018-02-15T11:08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ins w:id="59" w:author="Peter Gaal" w:date="2018-02-15T11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60" w:author="Peter Gaal" w:date="2018-02-15T11:15:00Z">
              <w:r w:rsidRPr="004529B5" w:rsidDel="0049468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RAN1 needs further check</w:delText>
              </w:r>
            </w:del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ins w:id="61" w:author="Peter Gaal" w:date="2018-02-15T11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" w:author="Peter Gaal" w:date="2018-02-15T11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Not a feature at present.</w:t>
              </w:r>
            </w:ins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" w:author="Peter Gaal" w:date="2018-02-15T11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</w:t>
              </w:r>
            </w:ins>
            <w:ins w:id="64" w:author="Peter Gaal" w:date="2018-02-15T11:1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ecide</w:t>
              </w:r>
            </w:ins>
            <w:ins w:id="65" w:author="Peter Gaal" w:date="2018-02-15T11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after </w:t>
              </w:r>
            </w:ins>
            <w:ins w:id="66" w:author="Peter Gaal" w:date="2018-02-15T11:1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 PI is introduced.</w:t>
              </w:r>
            </w:ins>
          </w:p>
        </w:tc>
        <w:tc>
          <w:tcPr>
            <w:tcW w:w="26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" w:author="Peter Gaal" w:date="2018-02-15T11:1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46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0-14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8" w:author="Peter Gaal" w:date="2018-02-15T11:1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69" w:author="Peter Gaal" w:date="2018-02-15T11:17:00Z">
              <w:r w:rsidRPr="004529B5" w:rsidDel="0049468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0" w:author="Peter Gaal" w:date="2018-02-15T11:2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80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RACH preamble format other than what is listed in 1-2</w:t>
            </w:r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2) SS block based RRM measurement </w:t>
            </w:r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[3) RMSI/broadcast OSI reception]</w:t>
            </w:r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" w:author="Peter Gaal" w:date="2018-02-15T11:21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2" w:author="Peter Gaal" w:date="2018-02-15T11:21:00Z">
              <w:r w:rsidRPr="004529B5" w:rsidDel="00F402D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" w:author="Peter Gaal" w:date="2018-02-15T11:21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4" w:author="Peter Gaal" w:date="2018-02-15T11:21:00Z">
              <w:r w:rsidRPr="004529B5" w:rsidDel="00F402D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1-1a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" w:author="Peter Gaal" w:date="2018-02-15T11:2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76" w:author="Peter Gaal" w:date="2018-02-15T11:22:00Z">
              <w:r w:rsidRPr="004529B5" w:rsidDel="00F402D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  <w:ins w:id="77" w:author="Peter Gaal" w:date="2018-02-15T11:2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</w:t>
              </w:r>
            </w:ins>
            <w:ins w:id="78" w:author="Peter Gaal" w:date="2018-02-15T11:2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A9660C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9" w:author="Peter Gaal" w:date="2018-02-16T00:2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capability signaling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1800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1-2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RACH preamble format</w:t>
            </w:r>
            <w:r w:rsidRPr="004529B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A1, A2, A3, C0 for SCS120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80" w:author="Peter Gaal" w:date="2018-02-15T11:23:00Z">
              <w:r w:rsidRPr="004529B5" w:rsidDel="00F402D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[Yes]</w:delText>
              </w:r>
            </w:del>
            <w:ins w:id="81" w:author="Peter Gaal" w:date="2018-02-15T11:2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1) RACH preamble format A1, A2, A3, C0 having one or two OFDM symbols need to get confirmation by RAN4 on impact for ON-OFF / OFF-ON mask.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1-3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SS block based </w:t>
            </w:r>
            <w:del w:id="82" w:author="Peter Gaal" w:date="2018-02-15T11:32:00Z">
              <w:r w:rsidRPr="004529B5" w:rsidDel="00F0588F">
                <w:rPr>
                  <w:rFonts w:asciiTheme="majorHAnsi" w:eastAsia="MS PGothic" w:hAnsiTheme="majorHAnsi" w:cstheme="majorHAnsi"/>
                  <w:strike/>
                  <w:kern w:val="0"/>
                  <w:sz w:val="18"/>
                  <w:szCs w:val="18"/>
                </w:rPr>
                <w:delText>RS-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" w:author="Peter Gaal" w:date="2018-02-15T11:2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1-4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" w:author="Peter Gaal" w:date="2018-02-15T1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1-5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CSI-RSRP measurement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" w:author="Peter Gaal" w:date="2018-02-15T1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1-6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" w:author="Peter Gaal" w:date="2018-02-15T1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1-7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7" w:author="Peter Gaal" w:date="2018-02-15T1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80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1-8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" w:author="Peter Gaal" w:date="2018-02-15T1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80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1-9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9" w:author="Peter Gaal" w:date="2018-02-15T11:2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780"/>
        </w:trPr>
        <w:tc>
          <w:tcPr>
            <w:tcW w:w="36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1-10</w:t>
            </w:r>
          </w:p>
        </w:tc>
        <w:tc>
          <w:tcPr>
            <w:tcW w:w="509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54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Support SCell without SS/PBCH block</w:t>
            </w:r>
          </w:p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361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90" w:author="Peter Gaal" w:date="2018-02-16T00:50:00Z">
              <w:r w:rsidRPr="004529B5" w:rsidDel="00407B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  <w:ins w:id="91" w:author="Peter Gaal" w:date="2018-02-16T00:50:00Z">
              <w:r w:rsidR="00407B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92" w:author="Peter Gaal" w:date="2018-02-16T00:50:00Z">
              <w:r w:rsidRPr="004529B5" w:rsidDel="00407B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  <w:ins w:id="93" w:author="Peter Gaal" w:date="2018-02-16T00:50:00Z">
              <w:r w:rsidR="00407B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Component 1) Whether or not UE is able to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use SS/PBCH block from other Cells for time/frequency synchronization of SCell without SS/PBCH block</w:t>
            </w:r>
          </w:p>
        </w:tc>
        <w:tc>
          <w:tcPr>
            <w:tcW w:w="263" w:type="pct"/>
            <w:shd w:val="clear" w:color="000000" w:fill="FFFFF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4" w:author="Peter Gaal" w:date="2018-02-15T11:2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2. MIMO</w:t>
            </w: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2 -1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PDSCH reception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1. Data RE mapping</w:t>
            </w:r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2. Single layer transmission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95" w:author="Peter Gaal" w:date="2018-02-15T11:3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</w:t>
              </w:r>
            </w:ins>
            <w:ins w:id="96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.A.</w:t>
              </w:r>
            </w:ins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7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8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PDSCH beam switching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ins w:id="99" w:author="Peter Gaal" w:date="2018-02-15T11:3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1. Time duration (definition follows section 5.1.5 in TS 38.214) to determine and apply spatial QCL information for corresponding PDSCH reception</w:t>
            </w:r>
          </w:p>
          <w:p w:rsidR="00E23C8F" w:rsidRPr="004529B5" w:rsidRDefault="00E23C8F" w:rsidP="00E23C8F">
            <w:pPr>
              <w:jc w:val="left"/>
              <w:rPr>
                <w:ins w:id="100" w:author="Peter Gaal" w:date="2018-02-15T11:3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" w:author="Peter Gaal" w:date="2018-02-15T11:3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 = 28 symbols for 120kHz SCS</w:t>
              </w:r>
            </w:ins>
          </w:p>
          <w:p w:rsidR="00E23C8F" w:rsidRPr="004529B5" w:rsidRDefault="00E23C8F" w:rsidP="00E23C8F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" w:author="Peter Gaal" w:date="2018-02-15T11:3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 = FFS symbols for 60kHz SCS</w:t>
              </w:r>
            </w:ins>
          </w:p>
          <w:p w:rsidR="00E23C8F" w:rsidRPr="004529B5" w:rsidRDefault="00E23C8F" w:rsidP="00E23C8F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03" w:author="Peter Gaal" w:date="2018-02-15T11:35:00Z">
              <w:r w:rsidRPr="004529B5" w:rsidDel="00F0588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Note: candidate value will be decided after feature is completed. (note: this may not needed)</w:delText>
              </w:r>
            </w:del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Type-3 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sz w:val="18"/>
                <w:szCs w:val="18"/>
              </w:rPr>
              <w:t>Only apply to FR2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  <w:p w:rsidR="00E23C8F" w:rsidRPr="004529B5" w:rsidDel="00F0588F" w:rsidRDefault="00E23C8F" w:rsidP="00E23C8F">
            <w:pPr>
              <w:jc w:val="left"/>
              <w:rPr>
                <w:del w:id="106" w:author="Peter Gaal" w:date="2018-02-15T11:37:00Z"/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del w:id="107" w:author="Peter Gaal" w:date="2018-02-15T11:37:00Z">
              <w:r w:rsidRPr="004529B5" w:rsidDel="00F058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Possible candidate values: {</w:delText>
              </w:r>
              <w:r w:rsidRPr="004529B5" w:rsidDel="00F0588F"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delText>14, 28</w:delText>
              </w:r>
              <w:r w:rsidRPr="004529B5" w:rsidDel="00F0588F">
                <w:rPr>
                  <w:rFonts w:asciiTheme="majorHAnsi" w:eastAsia="SimSun" w:hAnsiTheme="majorHAnsi" w:cstheme="majorHAnsi"/>
                  <w:sz w:val="18"/>
                  <w:szCs w:val="18"/>
                  <w:highlight w:val="yellow"/>
                  <w:lang w:eastAsia="zh-CN"/>
                </w:rPr>
                <w:delText>}</w:delText>
              </w:r>
              <w:r w:rsidRPr="004529B5" w:rsidDel="00F0588F">
                <w:rPr>
                  <w:rFonts w:asciiTheme="majorHAnsi" w:hAnsiTheme="majorHAnsi" w:cstheme="majorHAnsi"/>
                  <w:sz w:val="18"/>
                  <w:szCs w:val="18"/>
                  <w:highlight w:val="yellow"/>
                </w:rPr>
                <w:delText xml:space="preserve"> or {12, 26} depending on how to count the starting symbols</w:delText>
              </w:r>
            </w:del>
          </w:p>
          <w:p w:rsidR="00E23C8F" w:rsidRPr="004529B5" w:rsidRDefault="00E23C8F" w:rsidP="00E23C8F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del w:id="108" w:author="Peter Gaal" w:date="2018-02-15T11:37:00Z">
              <w:r w:rsidRPr="004529B5" w:rsidDel="00F0588F">
                <w:rPr>
                  <w:rFonts w:asciiTheme="majorHAnsi" w:hAnsiTheme="majorHAnsi" w:cstheme="majorHAnsi"/>
                  <w:sz w:val="18"/>
                  <w:szCs w:val="18"/>
                </w:rPr>
                <w:delText xml:space="preserve">Note: if only one value is selected, then no capability is needed. </w:delText>
              </w:r>
            </w:del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PDSCH MIMO layers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MIMO layers, candidate values: {1,2,4,8} 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" w:author="Peter Gaal" w:date="2018-02-15T11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11" w:author="Peter Gaal" w:date="2018-02-15T11:3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No downselection is needed</w:t>
              </w:r>
            </w:ins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TCI states for PDSCH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number of active TCI states per CC </w:t>
            </w:r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configured TCI states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12" w:author="Peter Gaal" w:date="2018-02-15T11:4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3</w:t>
              </w:r>
            </w:ins>
            <w:del w:id="113" w:author="Peter Gaal" w:date="2018-02-15T11:43:00Z">
              <w:r w:rsidRPr="004529B5" w:rsidDel="00317BCB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Type 1 </w:delText>
              </w:r>
            </w:del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" w:author="Peter Gaal" w:date="2018-02-15T11:4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" w:author="Peter Gaal" w:date="2018-02-15T11:4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  <w:del w:id="116" w:author="Peter Gaal" w:date="2018-02-15T11:40:00Z">
              <w:r w:rsidRPr="004529B5" w:rsidDel="00F0588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for Component-1: {1, 2, 4, 8 }</w:t>
            </w:r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for Component-2: {4, 8, 16, 32, 64}</w:t>
            </w:r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for scheduling type A 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</w:t>
            </w:r>
            <w:ins w:id="117" w:author="Peter Gaal" w:date="2018-02-15T11:5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without additional symbol(s) 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2. Support</w:t>
            </w:r>
            <w:ins w:id="118" w:author="Peter Gaal" w:date="2018-02-15T11:5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 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and 1 additional DMRS symbol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</w:t>
            </w:r>
            <w:ins w:id="119" w:author="Peter Gaal" w:date="2018-02-15T11:5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 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and 2 additional DMRS symbols for at least one port. 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20" w:author="Peter Gaal" w:date="2018-02-15T11:4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1" w:author="Peter Gaal" w:date="2018-02-15T11:4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2" w:author="Peter Gaal" w:date="2018-02-15T11:4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PDSCH scheduling type A is supported</w:t>
            </w: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(condition to scheduling capability)</w:t>
            </w:r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for scheduling type B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1. Support</w:t>
            </w:r>
            <w:ins w:id="123" w:author="Peter Gaal" w:date="2018-02-15T11:5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 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symbol FL DMRS without additional symbol(s)</w:t>
            </w:r>
          </w:p>
          <w:p w:rsidR="00E23C8F" w:rsidRPr="004529B5" w:rsidRDefault="00E23C8F" w:rsidP="00E23C8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24" w:author="Peter Gaal" w:date="2018-02-15T11:4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5" w:author="Peter Gaal" w:date="2018-02-15T11:4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6" w:author="Peter Gaal" w:date="2018-02-15T11:4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conditioned to whether PDSCH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scheduling type B is supported</w:t>
            </w: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UE capability (condition to scheduling capability)</w:t>
            </w:r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1+2 DMRS 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27" w:author="Peter Gaal" w:date="2018-02-15T11:4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1</w:t>
              </w:r>
            </w:ins>
            <w:del w:id="128" w:author="Peter Gaal" w:date="2018-02-15T11:45:00Z">
              <w:r w:rsidRPr="004529B5" w:rsidDel="0046004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9" w:author="Peter Gaal" w:date="2018-02-15T11:4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0" w:author="Peter Gaal" w:date="2018-02-15T11:4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</w:t>
            </w:r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2-7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DMRS(downlink)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:rsidR="00E23C8F" w:rsidRPr="004529B5" w:rsidRDefault="00E23C8F" w:rsidP="00E23C8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1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2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Del="00460044" w:rsidRDefault="00E23C8F" w:rsidP="00E23C8F">
            <w:pPr>
              <w:jc w:val="left"/>
              <w:rPr>
                <w:del w:id="133" w:author="Peter Gaal" w:date="2018-02-15T11:47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134" w:author="Peter Gaal" w:date="2018-02-15T11:47:00Z">
              <w:r w:rsidRPr="004529B5" w:rsidDel="00460044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Further decide whether 2-7 and 2-8 can be jointly signaled.</w:delText>
              </w:r>
              <w:r w:rsidRPr="004529B5" w:rsidDel="0046004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</w:delText>
              </w:r>
            </w:del>
          </w:p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ins w:id="135" w:author="Peter Gaal" w:date="2018-02-15T11:47:00Z">
              <w:r w:rsidRPr="00D5066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2-8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+2 symbols additional DMRS(downlink)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6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7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138" w:author="Peter Gaal" w:date="2018-02-15T11:47:00Z">
              <w:r w:rsidRPr="00D5066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2-9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DMRS symbols(downlink)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9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0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141" w:author="Peter Gaal" w:date="2018-02-15T11:4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23C8F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2-10</w:t>
            </w:r>
          </w:p>
        </w:tc>
        <w:tc>
          <w:tcPr>
            <w:tcW w:w="509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DMRS type</w:t>
            </w:r>
            <w:ins w:id="142" w:author="Peter Gaal" w:date="2018-02-15T20:3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2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(downlink)</w:t>
            </w:r>
          </w:p>
        </w:tc>
        <w:tc>
          <w:tcPr>
            <w:tcW w:w="544" w:type="pct"/>
            <w:shd w:val="clear" w:color="auto" w:fill="auto"/>
          </w:tcPr>
          <w:p w:rsidR="00E23C8F" w:rsidRPr="004529B5" w:rsidRDefault="00E23C8F" w:rsidP="00E23C8F">
            <w:pPr>
              <w:spacing w:after="240"/>
              <w:jc w:val="left"/>
              <w:rPr>
                <w:ins w:id="143" w:author="Peter Gaal" w:date="2018-02-15T11:49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144" w:author="Peter Gaal" w:date="2018-02-15T11:49:00Z">
              <w:r w:rsidRPr="004529B5" w:rsidDel="0046004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Support DMRS {type 1, type 2}</w:delText>
              </w:r>
            </w:del>
          </w:p>
          <w:p w:rsidR="00E23C8F" w:rsidRPr="004529B5" w:rsidRDefault="00E23C8F" w:rsidP="00E23C8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45" w:author="Peter Gaal" w:date="2018-02-15T11:4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 DMRS type 2 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4 </w:t>
            </w:r>
          </w:p>
        </w:tc>
        <w:tc>
          <w:tcPr>
            <w:tcW w:w="30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6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7" w:author="Peter Gaal" w:date="2018-02-15T11:5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E23C8F" w:rsidRPr="004529B5" w:rsidRDefault="00E23C8F" w:rsidP="00E23C8F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48" w:author="Peter Gaal" w:date="2018-02-15T11:49:00Z">
              <w:r w:rsidRPr="004529B5" w:rsidDel="0046004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 At least one of the type is mandatory</w:delText>
              </w:r>
            </w:del>
            <w:ins w:id="149" w:author="Peter Gaal" w:date="2018-02-15T11:4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Optional</w:t>
              </w:r>
            </w:ins>
          </w:p>
        </w:tc>
        <w:tc>
          <w:tcPr>
            <w:tcW w:w="226" w:type="pct"/>
          </w:tcPr>
          <w:p w:rsidR="00E23C8F" w:rsidRPr="004529B5" w:rsidRDefault="00E23C8F" w:rsidP="00E23C8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  <w:ins w:id="150" w:author="Peter Gaal" w:date="2018-02-16T20:18:00Z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51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152" w:name="_Hlk506582811"/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53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4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55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6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Downlink </w:t>
              </w:r>
            </w:ins>
            <w:ins w:id="157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</w:t>
              </w:r>
            </w:ins>
            <w:ins w:id="158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</w:t>
              </w:r>
            </w:ins>
            <w:ins w:id="159" w:author="Peter Gaal" w:date="2018-02-16T20:1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the same OFDM symbo</w:t>
              </w:r>
            </w:ins>
            <w:ins w:id="160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</w:t>
              </w:r>
            </w:ins>
            <w:ins w:id="161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with no PRB overlap</w:t>
              </w:r>
            </w:ins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62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63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 processing both 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</w:t>
              </w:r>
            </w:ins>
            <w:ins w:id="164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in </w:t>
              </w:r>
            </w:ins>
            <w:ins w:id="165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same OFDM symbol</w:t>
              </w:r>
            </w:ins>
            <w:ins w:id="166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67" w:author="Peter Gaal" w:date="2018-02-16T23:58:00Z">
              <w:r w:rsidR="00FA1036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in a CC </w:t>
              </w:r>
            </w:ins>
            <w:ins w:id="168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when there is no PRB</w:t>
              </w:r>
            </w:ins>
            <w:ins w:id="169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overlap between the two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70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71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72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73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4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Type 4 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75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6" w:author="Peter Gaal" w:date="2018-02-16T20:1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77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8" w:author="Peter Gaal" w:date="2018-02-16T20:1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79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80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81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82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3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84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  <w:ins w:id="185" w:author="Peter Gaal" w:date="2018-02-16T20:18:00Z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86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87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8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b</w:t>
              </w:r>
            </w:ins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89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0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in the same OFDM symbol with PRB overlap</w:t>
              </w:r>
            </w:ins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91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2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 processing both 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in the same OFDM symbol</w:t>
              </w:r>
            </w:ins>
            <w:ins w:id="193" w:author="Peter Gaal" w:date="2018-02-16T23:58:00Z">
              <w:r w:rsidR="00FA1036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CC</w:t>
              </w:r>
            </w:ins>
            <w:ins w:id="194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when there is PRB overlap between the two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95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6" w:author="Peter Gaal" w:date="2018-02-16T20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2-10a</w:t>
              </w:r>
            </w:ins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97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198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199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0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Type 4 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01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2" w:author="Peter Gaal" w:date="2018-02-16T20:2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03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4" w:author="Peter Gaal" w:date="2018-02-16T20:2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05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06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07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08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9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10" w:author="Peter Gaal" w:date="2018-02-16T20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152"/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PRB bundling (downlink)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dynamic PRB bundling indication via DCI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2. Support of semi-static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 xml:space="preserve">PRB bundling--mandatory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1" w:author="Peter Gaal" w:date="2018-02-15T11:5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2" w:author="Peter Gaal" w:date="2018-02-15T11:5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13" w:author="Peter Gaal" w:date="2018-02-15T11:56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PUSCH transmission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Data RE mapping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Single layer (single Tx) transmission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  <w:ins w:id="214" w:author="Peter Gaal" w:date="2018-02-15T11:5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5" w:author="Peter Gaal" w:date="2018-02-15T11:5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6" w:author="Peter Gaal" w:date="2018-02-15T11:5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PUSCH transmission coherence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17" w:author="Peter Gaal" w:date="2018-02-15T11:59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Transmission coherence</w:t>
            </w:r>
          </w:p>
          <w:p w:rsidR="00AF480C" w:rsidRPr="004529B5" w:rsidRDefault="00AF480C" w:rsidP="00AF480C">
            <w:pPr>
              <w:jc w:val="left"/>
              <w:rPr>
                <w:ins w:id="218" w:author="Peter Gaal" w:date="2018-02-15T12:0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9" w:author="Peter Gaal" w:date="2018-02-15T12:0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The phase difference between simultaneously transmitted ports is maintained across different slots </w:t>
              </w:r>
            </w:ins>
            <w:ins w:id="220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and</w:t>
              </w:r>
            </w:ins>
            <w:ins w:id="221" w:author="Peter Gaal" w:date="2018-02-15T12:0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different channels</w:t>
              </w:r>
            </w:ins>
            <w:ins w:id="222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transmitted from the same set of ports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23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(Does not imply reciprocity or beam correspond</w:t>
              </w:r>
            </w:ins>
            <w:ins w:id="224" w:author="Peter Gaal" w:date="2018-02-15T12:0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ence)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5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26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{non-coherent, partial-non-coherent, full-coherent}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Codebook based PUSCH MIMO transmission 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codebook based PUSCH MIMO with maximal number of supported layers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7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28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At least 1 layer</w:t>
            </w:r>
            <w:ins w:id="229" w:author="Peter Gaal" w:date="2018-02-15T12:0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t xml:space="preserve"> and 1 Tx port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is mandatory.</w:t>
            </w:r>
          </w:p>
          <w:p w:rsidR="00AF480C" w:rsidRPr="004529B5" w:rsidDel="00E939FC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value: {2, 4}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non-codebook based PUSCH transmission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supported layers (non-codebook transmission scheme):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del w:id="230" w:author="Peter Gaal" w:date="2018-02-15T17:30:00Z">
              <w:r w:rsidRPr="004529B5" w:rsidDel="00323790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[FFS: whether the above apply for “reciprocity based”]</w:delText>
              </w:r>
            </w:del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1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32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233" w:author="Peter Gaal" w:date="2018-02-16T16:0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34" w:author="Peter Gaal" w:date="2018-02-16T16:0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4}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235" w:name="_Hlk506578713"/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2-15a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Reciprocity based PUSCH transmission </w:t>
            </w:r>
          </w:p>
        </w:tc>
        <w:tc>
          <w:tcPr>
            <w:tcW w:w="544" w:type="pct"/>
            <w:shd w:val="clear" w:color="auto" w:fill="auto"/>
          </w:tcPr>
          <w:p w:rsidR="00AF480C" w:rsidRDefault="00AF480C" w:rsidP="00AF480C">
            <w:pPr>
              <w:spacing w:after="240"/>
              <w:jc w:val="left"/>
              <w:rPr>
                <w:ins w:id="236" w:author="Peter Gaal" w:date="2018-02-16T02:23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Support reciprocity based PUSCH precoding </w:t>
            </w:r>
          </w:p>
          <w:p w:rsidR="00AF480C" w:rsidRPr="00DD693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37" w:author="Peter Gaal" w:date="2018-02-16T02:2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phase difference between simultaneously transmitted ports is</w:t>
              </w:r>
            </w:ins>
            <w:ins w:id="238" w:author="Peter Gaal" w:date="2018-02-16T02:2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derived based on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phase difference between simultaneously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</w:t>
              </w:r>
            </w:ins>
            <w:ins w:id="239" w:author="Peter Gaal" w:date="2018-02-16T02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ceived</w:t>
              </w:r>
            </w:ins>
            <w:ins w:id="240" w:author="Peter Gaal" w:date="2018-02-16T02:2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ports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1" w:author="Peter Gaal" w:date="2018-02-15T11:5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42" w:author="Peter Gaal" w:date="2018-02-15T11:54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235"/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Del="00B53DD2" w:rsidRDefault="00AF480C" w:rsidP="00AF480C">
            <w:pPr>
              <w:jc w:val="left"/>
              <w:rPr>
                <w:del w:id="243" w:author="Peter Gaal" w:date="2018-02-16T16:25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</w:t>
            </w:r>
            <w:ins w:id="244" w:author="Peter Gaal" w:date="2018-02-16T16:2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uplink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DMRS</w:t>
            </w:r>
            <w:del w:id="245" w:author="Peter Gaal" w:date="2018-02-16T16:27:00Z">
              <w:r w:rsidRPr="004529B5" w:rsidDel="00B53DD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(uplink)</w:delText>
              </w:r>
            </w:del>
            <w:ins w:id="246" w:author="Peter Gaal" w:date="2018-02-16T16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for scheduling type A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247" w:author="Peter Gaal" w:date="2018-02-16T16:25:00Z">
              <w:r w:rsidRPr="004529B5" w:rsidDel="00B53DD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Note: for both slot based and non-slot based </w:delText>
              </w:r>
            </w:del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</w:t>
            </w:r>
            <w:ins w:id="248" w:author="Peter Gaal" w:date="2018-02-15T20:3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without additional symbol(s)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2. Support</w:t>
            </w:r>
            <w:ins w:id="249" w:author="Peter Gaal" w:date="2018-02-15T20:3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and 1 additional DMRS symbols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</w:t>
            </w:r>
            <w:ins w:id="250" w:author="Peter Gaal" w:date="2018-02-15T20:33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Type 1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1 symbol FL DMRS and 2 additional DMRS symbols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51" w:author="Peter Gaal" w:date="2018-02-15T17:3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</w:t>
              </w:r>
            </w:ins>
            <w:ins w:id="252" w:author="Peter Gaal" w:date="2018-02-15T17:36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3" w:author="Peter Gaal" w:date="2018-02-15T17:36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54" w:author="Peter Gaal" w:date="2018-02-15T17:36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  <w:ins w:id="255" w:author="Peter Gaal" w:date="2018-02-16T16:26:00Z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56" w:author="Peter Gaal" w:date="2018-02-16T16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57" w:author="Peter Gaal" w:date="2018-02-16T16:2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8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6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59" w:author="Peter Gaal" w:date="2018-02-16T16:2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0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Basic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uplink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DMRS</w:t>
              </w:r>
            </w:ins>
          </w:p>
          <w:p w:rsidR="00AF480C" w:rsidRPr="004529B5" w:rsidRDefault="00AF480C" w:rsidP="00AF480C">
            <w:pPr>
              <w:jc w:val="left"/>
              <w:rPr>
                <w:ins w:id="261" w:author="Peter Gaal" w:date="2018-02-16T16:2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2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for scheduling type B</w:t>
              </w:r>
            </w:ins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spacing w:after="240"/>
              <w:jc w:val="left"/>
              <w:rPr>
                <w:ins w:id="263" w:author="Peter Gaal" w:date="2018-02-16T16:2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4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1. Support Type 1  1 symbol FL DMRS without additional symbol(s)</w:t>
              </w:r>
            </w:ins>
          </w:p>
          <w:p w:rsidR="00AF480C" w:rsidRPr="004529B5" w:rsidRDefault="00AF480C" w:rsidP="00AF480C">
            <w:pPr>
              <w:jc w:val="left"/>
              <w:rPr>
                <w:ins w:id="265" w:author="Peter Gaal" w:date="2018-02-16T16:2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6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2. Support 1 symbol FL DMRS and 1 additional DMRS symbol 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67" w:author="Peter Gaal" w:date="2018-02-16T16:2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68" w:author="Peter Gaal" w:date="2018-02-16T16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69" w:author="Peter Gaal" w:date="2018-02-16T16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70" w:author="Peter Gaal" w:date="2018-02-16T16:26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271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72" w:author="Peter Gaal" w:date="2018-02-16T16:26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73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74" w:author="Peter Gaal" w:date="2018-02-16T16:26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75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76" w:author="Peter Gaal" w:date="2018-02-16T16:26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77" w:author="Peter Gaal" w:date="2018-02-16T16:26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78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conditioned to whether P</w:t>
              </w:r>
            </w:ins>
            <w:ins w:id="279" w:author="Peter Gaal" w:date="2018-02-16T16:2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U</w:t>
              </w:r>
            </w:ins>
            <w:ins w:id="280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SCH scheduling type B is supported</w:t>
              </w:r>
            </w:ins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81" w:author="Peter Gaal" w:date="2018-02-16T16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82" w:author="Peter Gaal" w:date="2018-02-16T16:2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83" w:author="Peter Gaal" w:date="2018-02-16T16:2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without UE capability (condition to scheduling capability)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284" w:author="Peter Gaal" w:date="2018-02-16T16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2-17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Support DMRS type</w:t>
            </w:r>
            <w:ins w:id="285" w:author="Peter Gaal" w:date="2018-02-15T20:3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2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(uplink)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DMRS {</w:t>
            </w:r>
            <w:del w:id="286" w:author="Peter Gaal" w:date="2018-02-15T20:33:00Z">
              <w:r w:rsidRPr="004529B5" w:rsidDel="00EF2C19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type 1, </w:delText>
              </w:r>
            </w:del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2 }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2-16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87" w:author="Peter Gaal" w:date="2018-02-15T20:35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88" w:author="Peter Gaal" w:date="2018-02-15T20:35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ins w:id="289" w:author="Peter Gaal" w:date="2018-02-15T20:3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90" w:author="Peter Gaal" w:date="2018-02-15T20:3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del w:id="291" w:author="Peter Gaal" w:date="2018-02-15T20:35:00Z">
              <w:r w:rsidRPr="004529B5" w:rsidDel="00EF2C19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At least one of the type is mandatory. RAN1 will further discuss which type or both types are mandatory</w:delText>
              </w:r>
            </w:del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2-18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 (uplink)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92" w:author="Peter Gaal" w:date="2018-02-15T20:3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93" w:author="Peter Gaal" w:date="2018-02-15T20:37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D50665" w:rsidRDefault="00AF480C" w:rsidP="00AF480C">
            <w:pPr>
              <w:jc w:val="left"/>
              <w:rPr>
                <w:ins w:id="294" w:author="Peter Gaal" w:date="2018-02-15T20:3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95" w:author="Peter Gaal" w:date="2018-02-15T20:36:00Z">
              <w:r w:rsidRPr="00D5066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296" w:author="Peter Gaal" w:date="2018-02-15T20:36:00Z">
              <w:r w:rsidRPr="004529B5" w:rsidDel="00EF2C19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Further decide whether component-1 and 2 will be separate FG or not.</w:delText>
              </w:r>
            </w:del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2-18a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+2 symbols additional DMRS (uplink)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297" w:author="Peter Gaal" w:date="2018-02-15T20:37:00Z">
              <w:r w:rsidRPr="00D5066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98" w:author="Peter Gaal" w:date="2018-02-15T20:3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299" w:author="Peter Gaal" w:date="2018-02-15T20:37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D50665" w:rsidRDefault="00AF480C" w:rsidP="00AF480C">
            <w:pPr>
              <w:jc w:val="left"/>
              <w:rPr>
                <w:ins w:id="300" w:author="Peter Gaal" w:date="2018-02-15T20:3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01" w:author="Peter Gaal" w:date="2018-02-15T20:36:00Z">
              <w:r w:rsidRPr="00D5066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  <w:p w:rsidR="00AF480C" w:rsidRPr="004529B5" w:rsidDel="00794369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del w:id="302" w:author="Peter Gaal" w:date="2018-02-15T20:36:00Z">
              <w:r w:rsidRPr="004529B5" w:rsidDel="00EF2C19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Further decide whether 2-18 and 2-18a can be jointly signaled </w:delText>
              </w:r>
            </w:del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2-19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uplink DMRS symbols(uplink)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03" w:author="Peter Gaal" w:date="2018-02-15T20:3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04" w:author="Peter Gaal" w:date="2018-02-15T20:38:00Z">
              <w:r w:rsidRPr="004529B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05" w:author="Peter Gaal" w:date="2018-02-15T20:38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2-20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Beam correspondence</w:t>
            </w:r>
          </w:p>
        </w:tc>
        <w:tc>
          <w:tcPr>
            <w:tcW w:w="544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306" w:author="Peter Gaal" w:date="2018-02-16T21:04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Beam correspondence </w:t>
            </w:r>
          </w:p>
          <w:p w:rsidR="00A46551" w:rsidRPr="004529B5" w:rsidRDefault="00A46551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07" w:author="Peter Gaal" w:date="2018-02-16T21:0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(</w:t>
              </w:r>
            </w:ins>
            <w:ins w:id="308" w:author="Peter Gaal" w:date="2018-02-16T21:05:00Z">
              <w:r w:rsidR="006D08B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each Tx port can be beamformed in a </w:t>
              </w:r>
            </w:ins>
            <w:ins w:id="309" w:author="Peter Gaal" w:date="2018-02-16T21:07:00Z">
              <w:r w:rsidR="006D08B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desirable</w:t>
              </w:r>
            </w:ins>
            <w:ins w:id="310" w:author="Peter Gaal" w:date="2018-02-16T21:05:00Z">
              <w:r w:rsidR="006D08B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direction but does not imply</w:t>
              </w:r>
            </w:ins>
            <w:ins w:id="311" w:author="Peter Gaal" w:date="2018-02-16T21:06:00Z">
              <w:r w:rsidR="006D08B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setting phase across ports)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2" w:author="Peter Gaal" w:date="2018-02-15T20:3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Mandatory at least for FR2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 beam management report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PUCCH formats over 1 – 2 OFDM symbols once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report on PUCCH formats over 4 – 14 OFDM symbols once per slot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3" w:author="Peter Gaal" w:date="2018-02-15T20:3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314" w:author="Peter Gaal" w:date="2018-02-15T20:53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315" w:author="Peter Gaal" w:date="2018-02-15T20:52:00Z">
              <w:r w:rsidRPr="004529B5" w:rsidDel="00912E9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Mandatory at least for FR2</w:delText>
              </w:r>
            </w:del>
          </w:p>
          <w:p w:rsidR="00AF480C" w:rsidRDefault="00AF480C" w:rsidP="00AF480C">
            <w:pPr>
              <w:jc w:val="left"/>
              <w:rPr>
                <w:ins w:id="316" w:author="Peter Gaal" w:date="2018-02-15T20:5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7" w:author="Peter Gaal" w:date="2018-02-15T2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for FR1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18" w:author="Peter Gaal" w:date="2018-02-15T2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Aperiodic beam management report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PUSCH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9" w:author="Peter Gaal" w:date="2018-02-15T20:3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320" w:author="Peter Gaal" w:date="2018-02-15T20:53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321" w:author="Peter Gaal" w:date="2018-02-15T20:53:00Z">
              <w:r w:rsidRPr="004529B5" w:rsidDel="00912E9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Mandatory at least for FR2</w:delText>
              </w:r>
            </w:del>
          </w:p>
          <w:p w:rsidR="00AF480C" w:rsidRDefault="00AF480C" w:rsidP="00AF480C">
            <w:pPr>
              <w:jc w:val="left"/>
              <w:rPr>
                <w:ins w:id="322" w:author="Peter Gaal" w:date="2018-02-15T20:53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23" w:author="Peter Gaal" w:date="2018-02-15T2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Optional for FR1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24" w:author="Peter Gaal" w:date="2018-02-15T2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beam management report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PUCCH formats over 1 – 2 OFDM symbols once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report on PUCCH formats over 4 – 14 OFDM symbols once per slot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25" w:author="Peter Gaal" w:date="2018-02-15T20:39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326" w:name="_Hlk506580400"/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544" w:type="pct"/>
            <w:shd w:val="clear" w:color="auto" w:fill="auto"/>
          </w:tcPr>
          <w:p w:rsidR="00AF480C" w:rsidRPr="00912E9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SSB/CSI-RS (1Tx)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</w:p>
          <w:p w:rsidR="00AF480C" w:rsidRDefault="00AF480C" w:rsidP="00AF480C">
            <w:pPr>
              <w:jc w:val="left"/>
              <w:rPr>
                <w:ins w:id="327" w:author="Peter Gaal" w:date="2018-02-16T01:46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The max number of SSB/CSI-RS (2Tx)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Supported density of CSI-RS {1 only, 3 only, both 1 and 3}</w:t>
            </w:r>
          </w:p>
          <w:p w:rsidR="00AF480C" w:rsidRPr="0017287E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ins w:id="328" w:author="Peter Gaal" w:date="2018-02-16T01:46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4. </w:t>
              </w:r>
            </w:ins>
            <w:ins w:id="329" w:author="Peter Gaal" w:date="2018-02-16T01:47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When intra-band NR CA is configured</w:t>
              </w:r>
            </w:ins>
            <w:ins w:id="330" w:author="Peter Gaal" w:date="2018-02-16T01:4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</w:ins>
            <w:ins w:id="331" w:author="Peter Gaal" w:date="2018-02-16T01:47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UE supports </w:t>
              </w:r>
            </w:ins>
            <w:ins w:id="332" w:author="Peter Gaal" w:date="2018-02-16T02:3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 single</w:t>
              </w:r>
            </w:ins>
            <w:ins w:id="333" w:author="Peter Gaal" w:date="2018-02-16T01:47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 proc</w:t>
              </w:r>
            </w:ins>
            <w:ins w:id="334" w:author="Peter Gaal" w:date="2018-02-16T01:4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ess in th</w:t>
              </w:r>
            </w:ins>
            <w:ins w:id="335" w:author="Peter Gaal" w:date="2018-02-16T01:4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at</w:t>
              </w:r>
            </w:ins>
            <w:ins w:id="336" w:author="Peter Gaal" w:date="2018-02-16T01:4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2-21, 2-22 or 2-23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7" w:author="Peter Gaal" w:date="2018-02-15T20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</w:t>
              </w:r>
            </w:ins>
            <w:ins w:id="338" w:author="Peter Gaal" w:date="2018-02-15T20:5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del w:id="339" w:author="Peter Gaal" w:date="2018-02-15T20:56:00Z">
              <w:r w:rsidRPr="004529B5" w:rsidDel="00912E95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  <w:ins w:id="340" w:author="Peter Gaal" w:date="2018-02-15T20:5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B_1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=8 SSB/CSI-RS resources is mandatory for at least for &gt;6Ghz bands</w:t>
            </w:r>
          </w:p>
          <w:p w:rsidR="00AF480C" w:rsidRPr="00912E9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B_2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=8 SSB/CSI-RS resources is mandatory for at least for &gt;6Ghz bands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326"/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Beam reporting timing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The number of symbols between the last symbol of SSB/CSI-RS and the first symbol of the transmission channel containing beam report is at least R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Further discussion on the unit of R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41" w:author="Peter Gaal" w:date="2018-02-15T21:0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2" w:author="Peter Gaal" w:date="2018-02-15T21:0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Del="00AB381C" w:rsidRDefault="00AF480C" w:rsidP="00AF480C">
            <w:pPr>
              <w:jc w:val="left"/>
              <w:rPr>
                <w:del w:id="343" w:author="Peter Gaal" w:date="2018-02-15T21:04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del w:id="344" w:author="Peter Gaal" w:date="2018-02-15T21:04:00Z">
              <w:r w:rsidRPr="004529B5" w:rsidDel="00AB381C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Alt 1: {14,28,42 (symbols) }  --- 28 is mandatory at least for &gt; 6GHz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Alt2: Same as minimum CSI acquisition time? (Z1,Z2,Z3,Z4) for different SCS.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Receiving beam selection 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Rx beam switching procedure using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CSI-RS resource repetition "ON" </w:t>
            </w:r>
          </w:p>
          <w:p w:rsidR="00AF480C" w:rsidRPr="00090B3A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2. Support number of Rx beams: {1, 2, 3, 4, 5, 6, 7, 8}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5" w:author="Peter Gaal" w:date="2018-02-15T21:0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del w:id="346" w:author="Peter Gaal" w:date="2018-02-15T21:06:00Z">
              <w:r w:rsidRPr="004529B5" w:rsidDel="00AB381C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  <w:ins w:id="347" w:author="Peter Gaal" w:date="2018-02-15T21:0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Rx beam switching is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mandatory</w:t>
            </w:r>
            <w:ins w:id="348" w:author="Peter Gaal" w:date="2018-02-15T21:0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with capability signaling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for bands at least &gt; 6GHz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Beam switching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Tx + Rx  beam changes a UE can conduct during a slot across the whole band</w:t>
            </w:r>
            <w:del w:id="349" w:author="Peter Gaal" w:date="2018-02-15T21:05:00Z">
              <w:r w:rsidRPr="004529B5" w:rsidDel="00AB381C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CC</w:delText>
              </w:r>
            </w:del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B_Total</m:t>
                  </m:r>
                </m:sub>
              </m:sSub>
            </m:oMath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.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0" w:author="Peter Gaal" w:date="2018-02-15T21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del w:id="351" w:author="Peter Gaal" w:date="2018-02-15T21:05:00Z">
              <w:r w:rsidRPr="004529B5" w:rsidDel="00AB381C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  <w:ins w:id="352" w:author="Peter Gaal" w:date="2018-02-15T21:05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090B3A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53" w:author="Peter Gaal" w:date="2018-02-15T21:10:00Z">
              <w:r w:rsidRPr="00090B3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7</w:t>
              </w:r>
            </w:ins>
          </w:p>
          <w:p w:rsidR="00AF480C" w:rsidRPr="004529B5" w:rsidDel="00090B3A" w:rsidRDefault="00AF480C" w:rsidP="00AF480C">
            <w:pPr>
              <w:jc w:val="left"/>
              <w:rPr>
                <w:del w:id="354" w:author="Peter Gaal" w:date="2018-02-15T21:10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355" w:author="Peter Gaal" w:date="2018-02-15T21:10:00Z">
              <w:r w:rsidRPr="004529B5" w:rsidDel="00090B3A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Several possible candidate values {4, 7, 14} for further discussion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356" w:author="Peter Gaal" w:date="2018-02-15T21:10:00Z">
              <w:r w:rsidRPr="004529B5" w:rsidDel="00090B3A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If only one value is selected, this FG is not needed</w:delText>
              </w:r>
            </w:del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KB symbols. (Symbols measured from last symbol containing the indication to first symbol of CSI-RS).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357" w:author="Peter Gaal" w:date="2018-02-15T21:20:00Z"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Further discussion on the unit of KB</w:delText>
              </w:r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  <w:vertAlign w:val="subscript"/>
                </w:rPr>
                <w:delText xml:space="preserve"> </w:delText>
              </w:r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(in absolute time or number of symbols using data numerology)</w:delText>
              </w:r>
            </w:del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8" w:author="Peter Gaal" w:date="2018-02-15T21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59" w:author="Peter Gaal" w:date="2018-02-15T21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360" w:author="Peter Gaal" w:date="2018-02-15T21:22:00Z">
              <w:r w:rsidRPr="004529B5" w:rsidDel="003002A2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DE4B1C" w:rsidRPr="004529B5" w:rsidRDefault="00DE4B1C" w:rsidP="00DE4B1C">
            <w:pPr>
              <w:jc w:val="left"/>
              <w:rPr>
                <w:ins w:id="361" w:author="Peter Gaal" w:date="2018-02-16T23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2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For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CSI-RS resource repetition "O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"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:rsidR="00AF480C" w:rsidRPr="003002A2" w:rsidRDefault="00DE4B1C" w:rsidP="00AF480C">
            <w:pPr>
              <w:jc w:val="left"/>
              <w:rPr>
                <w:ins w:id="363" w:author="Peter Gaal" w:date="2018-02-15T21:2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4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365" w:author="Peter Gaal" w:date="2018-02-15T21:21:00Z">
              <w:r w:rsidR="00AF480C"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28 for 120kHz SCS</w:t>
              </w:r>
            </w:ins>
          </w:p>
          <w:p w:rsidR="00AF480C" w:rsidRPr="003002A2" w:rsidRDefault="00DE4B1C" w:rsidP="00AF480C">
            <w:pPr>
              <w:jc w:val="left"/>
              <w:rPr>
                <w:ins w:id="366" w:author="Peter Gaal" w:date="2018-02-15T21:2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7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368" w:author="Peter Gaal" w:date="2018-02-15T21:21:00Z">
              <w:r w:rsidR="00AF480C"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FFS for other SCS</w:t>
              </w:r>
            </w:ins>
          </w:p>
          <w:p w:rsidR="00DE4B1C" w:rsidRPr="004529B5" w:rsidRDefault="00DE4B1C" w:rsidP="00DE4B1C">
            <w:pPr>
              <w:jc w:val="left"/>
              <w:rPr>
                <w:ins w:id="369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0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For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CSI-RS resource repetition "O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"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:rsidR="00DE4B1C" w:rsidRPr="003002A2" w:rsidRDefault="00DE4B1C" w:rsidP="00DE4B1C">
            <w:pPr>
              <w:jc w:val="left"/>
              <w:rPr>
                <w:ins w:id="371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2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373" w:author="Peter Gaal" w:date="2018-02-16T23:3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44</w:t>
              </w:r>
            </w:ins>
            <w:ins w:id="374" w:author="Peter Gaal" w:date="2018-02-16T23:30:00Z"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for 120kHz SCS</w:t>
              </w:r>
            </w:ins>
          </w:p>
          <w:p w:rsidR="00DE4B1C" w:rsidRPr="003002A2" w:rsidRDefault="00DE4B1C" w:rsidP="00DE4B1C">
            <w:pPr>
              <w:jc w:val="left"/>
              <w:rPr>
                <w:ins w:id="375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6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FFS for other SCS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377" w:author="Peter Gaal" w:date="2018-02-15T21:21:00Z"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Candidate values {14, 26, 28, 42} </w:delText>
              </w:r>
            </w:del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2-29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Beam group reporting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 support of beam group RSRP reporting for group of 2 beams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78" w:author="Peter Gaal" w:date="2018-02-15T21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9" w:author="Peter Gaal" w:date="2018-02-15T21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80" w:author="Peter Gaal" w:date="2018-02-15T21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381" w:author="Peter Gaal" w:date="2018-02-15T21:23:00Z">
              <w:r w:rsidRPr="004529B5" w:rsidDel="001651B8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82" w:author="Peter Gaal" w:date="2018-02-15T21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2-30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Uplink beam management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83" w:author="Peter Gaal" w:date="2018-02-15T21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4" w:author="Peter Gaal" w:date="2018-02-15T21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85" w:author="Peter Gaal" w:date="2018-02-15T21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386" w:author="Peter Gaal" w:date="2018-02-15T21:23:00Z">
              <w:r w:rsidRPr="004529B5" w:rsidDel="001651B8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87" w:author="Peter Gaal" w:date="2018-02-15T21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Beam failure recovery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CSI-RS resources configured for monitoring PDCCH quality 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Maximal number of different SSBs for monitoring PDCCH quality 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8" w:author="Peter Gaal" w:date="2018-02-15T21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89" w:author="Peter Gaal" w:date="2018-02-15T21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390" w:author="Peter Gaal" w:date="2018-02-15T21:22:00Z">
              <w:r w:rsidRPr="004529B5" w:rsidDel="003002A2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Component-1 candidate: {from 1 to 8}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Component-2 candidate: {from 1 to 8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}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At least 4 CSI-RS and 4 SSBs are mandatory for FR2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CSI feedback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Type I single panel codebook based PMI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(further discuss which mode or both to be supported as mandatory)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2Tx codebook for FR1 and FR2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3. 4Tx codebook for FR1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4. 8Tx codebook for FR1 when configured as wideband CSI report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5. p-CSI on PUCCH formats over 1 – 2 OFDM symbols once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6. p-CSI report on PUCCH formats over 4 – 14 OFDM symbols once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391" w:author="Peter Gaal" w:date="2018-02-15T21:2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2" w:author="Peter Gaal" w:date="2018-02-15T21:2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393" w:author="Peter Gaal" w:date="2018-02-15T21:2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394" w:name="_Hlk506581648"/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Del="0031754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CSI-RS and CSI-IM reception for CSI feedback</w:t>
            </w:r>
            <w:ins w:id="395" w:author="Peter Gaal" w:date="2018-02-15T21:4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SRS</w:t>
              </w:r>
            </w:ins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max # of configured NZP-CSI-RS resources per CC, </w:t>
            </w:r>
          </w:p>
          <w:p w:rsidR="00AF480C" w:rsidRPr="004529B5" w:rsidDel="007637E3" w:rsidRDefault="00AF480C" w:rsidP="00AF480C">
            <w:pPr>
              <w:jc w:val="left"/>
              <w:rPr>
                <w:del w:id="396" w:author="Peter Gaal" w:date="2018-02-15T21:37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397" w:author="Peter Gaal" w:date="2018-02-15T21:37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2. Supported max # of ports across all configured NZP-CSI-RS resources per CC</w:delText>
              </w:r>
            </w:del>
          </w:p>
          <w:p w:rsidR="00AF480C" w:rsidRDefault="00AF480C" w:rsidP="00AF480C">
            <w:pPr>
              <w:jc w:val="left"/>
              <w:rPr>
                <w:ins w:id="398" w:author="Peter Gaal" w:date="2018-02-15T21:31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399" w:author="Peter Gaal" w:date="2018-02-15T21:37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Note: all the candidate values are the range of capability signaling which doesn’t determine whether UE is mandatory to support all the signaling values</w:delText>
              </w:r>
            </w:del>
            <w:del w:id="400" w:author="Peter Gaal" w:date="2018-02-15T21:38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.</w:delText>
              </w:r>
            </w:del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01" w:author="Peter Gaal" w:date="2018-02-15T21:3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402" w:author="Peter Gaal" w:date="2018-02-15T21:3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. </w:t>
              </w:r>
            </w:ins>
            <w:ins w:id="403" w:author="Peter Gaal" w:date="2018-02-15T21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List of</w:t>
              </w:r>
            </w:ins>
            <w:ins w:id="404" w:author="Peter Gaal" w:date="2018-02-15T22:0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vectors</w:t>
              </w:r>
            </w:ins>
            <w:ins w:id="405" w:author="Peter Gaal" w:date="2018-02-15T21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406" w:author="Peter Gaal" w:date="2018-02-15T21:4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{N, M</w:t>
              </w:r>
            </w:ins>
            <w:ins w:id="407" w:author="Peter Gaal" w:date="2018-02-15T22:0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 l</w:t>
              </w:r>
            </w:ins>
            <w:ins w:id="408" w:author="Peter Gaal" w:date="2018-02-15T21:4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},  N=</w:t>
              </w:r>
            </w:ins>
            <w:ins w:id="409" w:author="Peter Gaal" w:date="2018-02-15T21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Supported ma</w:t>
              </w:r>
            </w:ins>
            <w:ins w:id="410" w:author="Peter Gaal" w:date="2018-02-15T21:4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</w:ins>
            <w:ins w:id="411" w:author="Peter Gaal" w:date="2018-02-15T21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#</w:t>
              </w:r>
            </w:ins>
            <w:ins w:id="412" w:author="Peter Gaal" w:date="2018-02-15T21:4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</w:t>
              </w:r>
            </w:ins>
            <w:ins w:id="413" w:author="Peter Gaal" w:date="2018-02-15T21:3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NZP-CSI-RS resources</w:t>
              </w:r>
            </w:ins>
            <w:ins w:id="414" w:author="Peter Gaal" w:date="2018-02-15T21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415" w:author="Peter Gaal" w:date="2018-02-15T21:4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of</w:t>
              </w:r>
            </w:ins>
            <w:ins w:id="416" w:author="Peter Gaal" w:date="2018-02-15T21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417" w:author="Peter Gaal" w:date="2018-02-15T21:4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 port per resour</w:t>
              </w:r>
            </w:ins>
            <w:ins w:id="418" w:author="Peter Gaal" w:date="2018-02-15T21:4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ce</w:t>
              </w:r>
            </w:ins>
            <w:ins w:id="419" w:author="Peter Gaal" w:date="2018-02-15T21:4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all </w:t>
              </w:r>
            </w:ins>
            <w:ins w:id="420" w:author="Peter Gaal" w:date="2018-02-15T21:5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combined </w:t>
              </w:r>
            </w:ins>
            <w:ins w:id="421" w:author="Peter Gaal" w:date="2018-02-15T21:4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unreported</w:t>
              </w:r>
            </w:ins>
            <w:ins w:id="422" w:author="Peter Gaal" w:date="2018-02-15T21:4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CSI feedback</w:t>
              </w:r>
            </w:ins>
            <w:ins w:id="423" w:author="Peter Gaal" w:date="2018-02-15T21:5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requests</w:t>
              </w:r>
            </w:ins>
            <w:ins w:id="424" w:author="Peter Gaal" w:date="2018-02-15T21:4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SRS requests</w:t>
              </w:r>
            </w:ins>
            <w:ins w:id="425" w:author="Peter Gaal" w:date="2018-02-15T21:3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426" w:author="Peter Gaal" w:date="2018-02-15T21:3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across all CCs</w:t>
              </w:r>
            </w:ins>
            <w:ins w:id="427" w:author="Peter Gaal" w:date="2018-02-15T22:0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</w:t>
              </w:r>
            </w:ins>
            <w:ins w:id="428" w:author="Peter Gaal" w:date="2018-02-15T22:0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429" w:author="Peter Gaal" w:date="2018-02-15T22:0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(When </w:t>
              </w:r>
            </w:ins>
            <w:ins w:id="430" w:author="Peter Gaal" w:date="2018-02-15T22:0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resources with different number of ports per resource are configured</w:t>
              </w:r>
            </w:ins>
            <w:ins w:id="431" w:author="Peter Gaal" w:date="2018-02-15T22:0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</w:t>
              </w:r>
            </w:ins>
            <w:ins w:id="432" w:author="Peter Gaal" w:date="2018-02-15T22:0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the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total number of all resources is deter</w:t>
              </w:r>
            </w:ins>
            <w:ins w:id="433" w:author="Peter Gaal" w:date="2018-02-15T22:0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mined by {N, M, l} corresponding to the la</w:t>
              </w:r>
            </w:ins>
            <w:ins w:id="434" w:author="Peter Gaal" w:date="2018-02-15T22:1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rgest M. l is the </w:t>
              </w:r>
            </w:ins>
            <w:ins w:id="435" w:author="Peter Gaal" w:date="2018-02-15T22:1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index of SCS. 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3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. Supported max # of CSI-IM resources</w:t>
            </w:r>
            <w:ins w:id="436" w:author="Peter Gaal" w:date="2018-02-15T21:49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per CC</w:t>
              </w:r>
            </w:ins>
          </w:p>
          <w:p w:rsidR="00AF480C" w:rsidRPr="001651B8" w:rsidDel="00B21D8A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del w:id="437" w:author="Peter Gaal" w:date="2018-02-16T16:38:00Z">
              <w:r w:rsidDel="00D322D8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4</w:delText>
              </w:r>
              <w:r w:rsidRPr="004529B5" w:rsidDel="00D322D8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. Supported max # of resource, including NZP-CSI-RS, ZP-CSI-RS and CSI-IM per OFDM symbo</w:delText>
              </w:r>
              <w:r w:rsidDel="00D322D8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l</w:delText>
              </w:r>
            </w:del>
            <w:ins w:id="438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(Moved to </w:t>
              </w:r>
            </w:ins>
            <w:ins w:id="439" w:author="Peter Gaal" w:date="2018-02-16T16:40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5-28a)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2-32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0" w:author="Peter Gaal" w:date="2018-02-15T2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41" w:author="Peter Gaal" w:date="2018-02-15T21:29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{from 1 to 32}</w:t>
            </w:r>
            <w:r w:rsidRPr="004529B5" w:rsidDel="00560E9B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:rsidR="00AF480C" w:rsidRDefault="00F03813" w:rsidP="00AF480C">
            <w:pPr>
              <w:jc w:val="left"/>
              <w:rPr>
                <w:ins w:id="442" w:author="Peter Gaal" w:date="2018-02-15T21:4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43" w:author="Peter Gaal" w:date="2018-02-16T22:0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 candidate values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:rsidR="00AF480C" w:rsidRPr="0005527A" w:rsidRDefault="00AF480C" w:rsidP="00AF480C">
            <w:pPr>
              <w:jc w:val="left"/>
              <w:rPr>
                <w:ins w:id="444" w:author="Peter Gaal" w:date="2018-02-15T21:4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45" w:author="Peter Gaal" w:date="2018-02-15T21:46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 {f</w:t>
              </w:r>
            </w:ins>
            <w:ins w:id="446" w:author="Peter Gaal" w:date="2018-02-15T21:47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rom 1 to 32}</w:t>
              </w:r>
            </w:ins>
          </w:p>
          <w:p w:rsidR="00AF480C" w:rsidRPr="0005527A" w:rsidRDefault="00AF480C" w:rsidP="00AF480C">
            <w:pPr>
              <w:jc w:val="left"/>
              <w:rPr>
                <w:ins w:id="447" w:author="Peter Gaal" w:date="2018-02-15T21:4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48" w:author="Peter Gaal" w:date="2018-02-15T21:47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 {from 1 to 32}</w:t>
              </w:r>
            </w:ins>
          </w:p>
          <w:p w:rsidR="00AF480C" w:rsidRPr="0005527A" w:rsidRDefault="00AF480C" w:rsidP="00AF480C">
            <w:pPr>
              <w:jc w:val="left"/>
              <w:rPr>
                <w:ins w:id="449" w:author="Peter Gaal" w:date="2018-02-15T21:36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del w:id="450" w:author="Peter Gaal" w:date="2018-02-15T21:34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further down-select between:</w:delText>
              </w:r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</w:delText>
              </w:r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Alt.1: </w:delText>
              </w:r>
            </w:del>
            <w:del w:id="451" w:author="Peter Gaal" w:date="2018-02-15T21:38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{from 4 to 64}</w:delText>
              </w:r>
            </w:del>
            <w:del w:id="452" w:author="Peter Gaal" w:date="2018-02-15T21:34:00Z">
              <w:r w:rsidRPr="004529B5" w:rsidDel="007637E3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, Alt.2: {from 4 to 256}.</w:delText>
              </w:r>
            </w:del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</w:t>
            </w:r>
          </w:p>
          <w:p w:rsidR="00AF480C" w:rsidDel="003117E6" w:rsidRDefault="00AF480C" w:rsidP="00AF480C">
            <w:pPr>
              <w:jc w:val="left"/>
              <w:rPr>
                <w:del w:id="453" w:author="Peter Gaal" w:date="2018-02-16T18:5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54" w:author="Peter Gaal" w:date="2018-02-15T21:33:00Z">
              <w:r w:rsidRPr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</w:t>
              </w:r>
            </w:ins>
            <w:ins w:id="455" w:author="Peter Gaal" w:date="2018-02-15T21:3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3</w:t>
              </w:r>
            </w:ins>
            <w:ins w:id="456" w:author="Peter Gaal" w:date="2018-02-15T21:33:00Z">
              <w:r w:rsidRPr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candidate v</w:t>
              </w:r>
            </w:ins>
            <w:ins w:id="457" w:author="Peter Gaal" w:date="2018-02-15T21:34:00Z">
              <w:r w:rsidRPr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</w:t>
              </w:r>
            </w:ins>
            <w:ins w:id="458" w:author="Peter Gaal" w:date="2018-02-15T21:33:00Z">
              <w:r w:rsidRPr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lues: {</w:t>
              </w:r>
            </w:ins>
            <w:ins w:id="459" w:author="Peter Gaal" w:date="2018-02-15T21:35:00Z">
              <w:r w:rsidRPr="007637E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1-4}</w:t>
              </w:r>
            </w:ins>
          </w:p>
          <w:p w:rsidR="00AF480C" w:rsidRPr="004529B5" w:rsidDel="0031754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394"/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NZP-CSI-RS based interference measurement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Del="00712B88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NZP-CSI-RS based interference measurement 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0" w:author="Peter Gaal" w:date="2018-02-15T2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61" w:author="Peter Gaal" w:date="2018-02-15T21:30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62" w:author="Peter Gaal" w:date="2018-02-15T21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CC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aperiodic CSI report setting per CC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CC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4. Minimum duration Z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k,l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(in symbols)for processing a CSI, k is level of CSI latency class, l is the index of SCS, l=1,2,3,4 corresponding to 15,30,60,120 kHz SCS. </w:t>
            </w:r>
          </w:p>
          <w:p w:rsidR="00AF480C" w:rsidRPr="004529B5" w:rsidDel="000C1D1F" w:rsidRDefault="00AF480C" w:rsidP="00AF480C">
            <w:pPr>
              <w:jc w:val="left"/>
              <w:rPr>
                <w:del w:id="463" w:author="Peter Gaal" w:date="2018-02-15T21:58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464" w:author="Peter Gaal" w:date="2018-02-15T21:58:00Z"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5. UE can process X CSI report(s) simultaneously. </w:delText>
              </w:r>
            </w:del>
          </w:p>
          <w:p w:rsidR="00AF480C" w:rsidRPr="004529B5" w:rsidDel="000C1D1F" w:rsidRDefault="00AF480C" w:rsidP="00AF480C">
            <w:pPr>
              <w:jc w:val="left"/>
              <w:rPr>
                <w:del w:id="465" w:author="Peter Gaal" w:date="2018-02-15T21:54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466" w:author="Peter Gaal" w:date="2018-02-15T21:54:00Z"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(FFS if X</w:delText>
              </w:r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  <w:vertAlign w:val="subscript"/>
                </w:rPr>
                <w:delText xml:space="preserve"> </w:delText>
              </w:r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needs to be defined as per latency class or per codebook type or neither)</w:delText>
              </w:r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</w:delText>
              </w:r>
            </w:del>
          </w:p>
          <w:p w:rsidR="00AF480C" w:rsidRPr="004529B5" w:rsidDel="000C1D1F" w:rsidRDefault="00AF480C" w:rsidP="00AF480C">
            <w:pPr>
              <w:jc w:val="left"/>
              <w:rPr>
                <w:del w:id="467" w:author="Peter Gaal" w:date="2018-02-15T21:54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del w:id="468" w:author="Peter Gaal" w:date="2018-02-15T21:54:00Z"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FFS: candidate values: {from 5 to 32}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469" w:author="Peter Gaal" w:date="2018-02-15T21:54:00Z">
              <w:r w:rsidRPr="004529B5" w:rsidDel="000C1D1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FFS: whether X applies to A-CSI only or all CSI types</w:delText>
              </w:r>
            </w:del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0" w:author="Peter Gaal" w:date="2018-02-15T22:0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71" w:author="Peter Gaal" w:date="2018-02-15T22:01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3, 4}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 candidate values {1, 2, 3, 4}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{0, 1, 2, 3, 4}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Component-4 candidate value Z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k,l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: FFS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 # of Tx ports, </w:t>
            </w:r>
          </w:p>
          <w:p w:rsidR="00AF480C" w:rsidRPr="004529B5" w:rsidDel="00E23C8F" w:rsidRDefault="00AF480C" w:rsidP="00AF480C">
            <w:pPr>
              <w:jc w:val="left"/>
              <w:rPr>
                <w:del w:id="472" w:author="Peter Gaal" w:date="2018-02-15T22:37:00Z"/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del w:id="473" w:author="Peter Gaal" w:date="2018-02-15T22:37:00Z">
              <w:r w:rsidRPr="004529B5" w:rsidDel="00E23C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FFS on whether this ports number needs to be jointly </w:delText>
              </w:r>
              <w:r w:rsidRPr="004529B5" w:rsidDel="00E23C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lastRenderedPageBreak/>
                <w:delText>defined with # of CSI-RS resources/CSI Reports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Codebook Mode(s)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4" w:author="Peter Gaal" w:date="2018-02-15T22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75" w:author="Peter Gaal" w:date="2018-02-15T22:38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 candidate values: candidate values {4,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8, 12, 16, 24, 32}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down-select between: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Alt.1 Mode-1 as mandatory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Alt.2: Both Mode-1 and Mode-2 are mandatory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2-37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Semi-open loop CSI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Semi-open loop CSI report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E23C8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76" w:author="Peter Gaal" w:date="2018-02-15T22:36:00Z">
              <w:r w:rsidRPr="00E23C8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7" w:author="Peter Gaal" w:date="2018-02-15T22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78" w:author="Peter Gaal" w:date="2018-02-15T22:37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79" w:author="Peter Gaal" w:date="2018-02-15T22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2-38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without PMI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without PMI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E23C8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80" w:author="Peter Gaal" w:date="2018-02-15T22:36:00Z">
              <w:r w:rsidRPr="00E23C8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1" w:author="Peter Gaal" w:date="2018-02-15T22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82" w:author="Peter Gaal" w:date="2018-02-15T22:37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83" w:author="Peter Gaal" w:date="2018-02-15T22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2-39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 CRI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CSI report with CRI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E23C8F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84" w:author="Peter Gaal" w:date="2018-02-15T22:36:00Z">
              <w:r w:rsidRPr="00E23C8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5" w:author="Peter Gaal" w:date="2018-02-15T22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86" w:author="Peter Gaal" w:date="2018-02-15T22:37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87" w:author="Peter Gaal" w:date="2018-02-15T22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2-40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I multi-panel codebook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 # of Tx ports </w:t>
            </w:r>
          </w:p>
          <w:p w:rsidR="00AF480C" w:rsidRPr="004529B5" w:rsidDel="00E23C8F" w:rsidRDefault="00AF480C" w:rsidP="00AF480C">
            <w:pPr>
              <w:jc w:val="left"/>
              <w:rPr>
                <w:del w:id="488" w:author="Peter Gaal" w:date="2018-02-15T22:38:00Z"/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del w:id="489" w:author="Peter Gaal" w:date="2018-02-15T22:38:00Z">
              <w:r w:rsidRPr="004529B5" w:rsidDel="00E23C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FFS on whether this ports number needs to be jointly defined with # of CSI-RS resources/CSI Reports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Supported Codebook Mode(s):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3. FFS whether parameter Ng need to be signaled as capability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0" w:author="Peter Gaal" w:date="2018-02-15T22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91" w:author="Peter Gaal" w:date="2018-02-15T22:38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492" w:author="Peter Gaal" w:date="2018-02-15T22:4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93" w:author="Peter Gaal" w:date="2018-02-15T22:4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 {4, 8, 12, 16, 24, 32}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down-select between: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Alt.1 Mode-1 only as mandatory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Alt.2: Both Mode-1 and Mode-2 are mandatory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II codebook 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 # of Tx ports </w:t>
            </w:r>
          </w:p>
          <w:p w:rsidR="00AF480C" w:rsidRPr="004529B5" w:rsidDel="00E23C8F" w:rsidRDefault="00AF480C" w:rsidP="00AF480C">
            <w:pPr>
              <w:jc w:val="left"/>
              <w:rPr>
                <w:del w:id="494" w:author="Peter Gaal" w:date="2018-02-15T22:40:00Z"/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del w:id="495" w:author="Peter Gaal" w:date="2018-02-15T22:40:00Z">
              <w:r w:rsidRPr="004529B5" w:rsidDel="00E23C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FFS on whether this ports number needs to be jointly defined with # of CSI-RS resources/CSI Reports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Parameter “L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x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” (number of beams) in codebook generation, where x is index of Tx ports, corresponding to 4,8,12,16,24 and 32 ports.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Support amplitude scaling type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4. Support amplitude subset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restriction level, candidate value set: {no restriction, subset restriction}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5. Support bit allocation for amplitude scaling and phase, candidate value set: {equal, unequal, both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  <w:r w:rsidRPr="004529B5" w:rsidDel="007613BA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FFS to have one FG or multiple FG on above components.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496" w:author="Peter Gaal" w:date="2018-02-15T22:41:00Z">
              <w:r w:rsidRPr="004529B5" w:rsidDel="00E23C8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Type 4</w:delText>
              </w:r>
            </w:del>
            <w:ins w:id="497" w:author="Peter Gaal" w:date="2018-02-15T22:41:00Z">
              <w:r w:rsidRPr="00E23C8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3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8" w:author="Peter Gaal" w:date="2018-02-15T22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499" w:author="Peter Gaal" w:date="2018-02-15T22:41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500" w:author="Peter Gaal" w:date="2018-02-15T22:4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01" w:author="Peter Gaal" w:date="2018-02-15T22:4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</w:t>
              </w:r>
            </w:ins>
            <w:ins w:id="502" w:author="Peter Gaal" w:date="2018-02-15T22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, candidate values {4, 8, 12, 16, 24, 32}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Component-2, candidate values FFS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Component-3, candidate values set: {wideband, wideband/subband}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Type II periodic feedback on long PUCCH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1.Support type II periodic feedback part-1 on PUCCH formats over 4 – 14 OFDM symbols once per slot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3" w:author="Peter Gaal" w:date="2018-02-15T22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04" w:author="Peter Gaal" w:date="2018-02-15T22:2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05" w:author="Peter Gaal" w:date="2018-02-15T22:2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II codebook with port selection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1. Number of Tx (4, 8, 12, 16, 24, 32) with parameters (L)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br/>
              <w:t>2. Support amplitude scaling type {wideband, subband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6" w:author="Peter Gaal" w:date="2018-02-15T22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07" w:author="Peter Gaal" w:date="2018-02-15T22:2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DL PTRS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 port of PTRS is mandatory at least on FR2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ins w:id="508" w:author="Peter Gaal" w:date="2018-02-15T22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9" w:author="Peter Gaal" w:date="2018-02-15T22:23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10" w:author="Peter Gaal" w:date="2018-02-15T22:23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signaling 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PTRS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2-44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11" w:author="Peter Gaal" w:date="2018-02-15T22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12" w:author="Peter Gaal" w:date="2018-02-15T22:23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13" w:author="Peter Gaal" w:date="2018-02-15T22:23:00Z">
              <w:r w:rsidRPr="004529B5" w:rsidDel="00AD185B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14" w:author="Peter Gaal" w:date="2018-02-15T22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PTRS density recommendation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Preferred threshold set for determine PTRS density, candidate value range is the same as that of downlink PTRS RRC configuration.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15" w:author="Peter Gaal" w:date="2018-02-15T22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16" w:author="Peter Gaal" w:date="2018-02-15T22:1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17" w:author="Peter Gaal" w:date="2018-02-15T22:16:00Z">
              <w:r w:rsidRPr="004529B5" w:rsidDel="00AD185B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18" w:author="Peter Gaal" w:date="2018-02-15T22:1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UL PTRS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 port of PTRS is mandatory at least on FR2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19" w:author="Peter Gaal" w:date="2018-02-15T22:18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0" w:author="Peter Gaal" w:date="2018-02-15T2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21" w:author="Peter Gaal" w:date="2018-02-15T22:18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22" w:author="Peter Gaal" w:date="2018-02-15T22:17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h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capability signaling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2-48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3" w:author="Peter Gaal" w:date="2018-02-15T22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24" w:author="Peter Gaal" w:date="2018-02-15T22:1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25" w:author="Peter Gaal" w:date="2018-02-15T22:16:00Z">
              <w:r w:rsidRPr="004529B5" w:rsidDel="00AD185B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26" w:author="Peter Gaal" w:date="2018-02-15T22:1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2-49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 density recommendation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7" w:author="Peter Gaal" w:date="2018-02-15T2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28" w:author="Peter Gaal" w:date="2018-02-15T22:17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29" w:author="Peter Gaal" w:date="2018-02-15T22:17:00Z">
              <w:r w:rsidRPr="004529B5" w:rsidDel="00C206F1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30" w:author="Peter Gaal" w:date="2018-02-15T22:1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2-50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TRS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of TRS</w:t>
            </w:r>
            <w:ins w:id="531" w:author="Peter Gaal" w:date="2018-02-16T00:5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rate matching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(mandatory)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All the periodicity are supported. 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32" w:author="Peter Gaal" w:date="2018-02-15T2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33" w:author="Peter Gaal" w:date="2018-02-15T2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34" w:author="Peter Gaal" w:date="2018-02-15T2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signaling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Del="006E71A2" w:rsidRDefault="00AF480C" w:rsidP="00AF480C">
            <w:pPr>
              <w:jc w:val="left"/>
              <w:rPr>
                <w:del w:id="535" w:author="Peter Gaal" w:date="2018-02-15T22:29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TRS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536" w:author="Peter Gaal" w:date="2018-02-15T22:29:00Z">
              <w:r w:rsidRPr="004529B5" w:rsidDel="006E71A2">
                <w:rPr>
                  <w:rFonts w:asciiTheme="majorHAnsi" w:hAnsiTheme="majorHAnsi" w:cstheme="majorHAnsi"/>
                  <w:b/>
                  <w:i/>
                  <w:sz w:val="18"/>
                  <w:szCs w:val="18"/>
                  <w:lang w:eastAsia="ko-KR"/>
                </w:rPr>
                <w:delText>(CSI-RS for tracking)</w:delText>
              </w:r>
            </w:del>
          </w:p>
        </w:tc>
        <w:tc>
          <w:tcPr>
            <w:tcW w:w="544" w:type="pct"/>
            <w:shd w:val="clear" w:color="auto" w:fill="auto"/>
          </w:tcPr>
          <w:p w:rsidR="00AF480C" w:rsidRPr="004529B5" w:rsidDel="006E71A2" w:rsidRDefault="00AF480C" w:rsidP="00AF480C">
            <w:pPr>
              <w:jc w:val="left"/>
              <w:rPr>
                <w:del w:id="537" w:author="Peter Gaal" w:date="2018-02-15T22:28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TRS BW, </w:t>
            </w:r>
            <w:del w:id="538" w:author="Peter Gaal" w:date="2018-02-15T22:28:00Z">
              <w:r w:rsidRPr="004529B5" w:rsidDel="006E71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candidate values set: {BWP, min(50,BWP), both}</w:delText>
              </w:r>
            </w:del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TRS burst length (X), </w:t>
            </w:r>
            <w:del w:id="539" w:author="Peter Gaal" w:date="2018-02-15T22:29:00Z">
              <w:r w:rsidRPr="004529B5" w:rsidDel="006E71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candidate values {1,2}</w:delText>
              </w:r>
            </w:del>
          </w:p>
          <w:p w:rsidR="00AF480C" w:rsidRPr="004529B5" w:rsidDel="006E71A2" w:rsidRDefault="00AF480C" w:rsidP="00AF480C">
            <w:pPr>
              <w:jc w:val="left"/>
              <w:rPr>
                <w:del w:id="540" w:author="Peter Gaal" w:date="2018-02-15T22:30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3. Max # of TRS resource</w:t>
            </w:r>
            <w:ins w:id="541" w:author="Peter Gaal" w:date="2018-02-15T22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per CC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UE is able to track simultaneously</w:t>
            </w:r>
          </w:p>
          <w:p w:rsidR="00AF480C" w:rsidRPr="006E71A2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4. Max # of TRS resources configured to UE</w:t>
            </w:r>
            <w:ins w:id="542" w:author="Peter Gaal" w:date="2018-02-15T22:31:00Z">
              <w:r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t xml:space="preserve"> across al</w:t>
              </w:r>
            </w:ins>
            <w:ins w:id="543" w:author="Peter Gaal" w:date="2018-02-15T22:32:00Z">
              <w:r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t>l CCs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(subject to spec support)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2-50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4" w:author="Peter Gaal" w:date="2018-02-15T2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45" w:author="Peter Gaal" w:date="2018-02-15T2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46" w:author="Peter Gaal" w:date="2018-02-15T22:19:00Z">
              <w:r w:rsidRPr="004529B5" w:rsidDel="00AD185B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547" w:author="Peter Gaal" w:date="2018-02-15T22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48" w:author="Peter Gaal" w:date="2018-02-15T22:2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</w:t>
              </w:r>
            </w:ins>
            <w:ins w:id="549" w:author="Peter Gaal" w:date="2018-02-15T22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onent-1</w:t>
              </w:r>
            </w:ins>
          </w:p>
          <w:p w:rsidR="00AF480C" w:rsidRPr="004529B5" w:rsidRDefault="00AF480C" w:rsidP="00AF480C">
            <w:pPr>
              <w:jc w:val="left"/>
              <w:rPr>
                <w:ins w:id="550" w:author="Peter Gaal" w:date="2018-02-15T22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51" w:author="Peter Gaal" w:date="2018-02-15T22:2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candidate values set: {BWP, min(50,BWP), both}</w:t>
              </w:r>
            </w:ins>
          </w:p>
          <w:p w:rsidR="00AF480C" w:rsidRDefault="00AF480C" w:rsidP="00AF480C">
            <w:pPr>
              <w:jc w:val="left"/>
              <w:rPr>
                <w:ins w:id="552" w:author="Peter Gaal" w:date="2018-02-15T22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53" w:author="Peter Gaal" w:date="2018-02-15T22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</w:t>
              </w:r>
            </w:ins>
          </w:p>
          <w:p w:rsidR="00AF480C" w:rsidRDefault="00AF480C" w:rsidP="00AF480C">
            <w:pPr>
              <w:jc w:val="left"/>
              <w:rPr>
                <w:ins w:id="554" w:author="Peter Gaal" w:date="2018-02-15T22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55" w:author="Peter Gaal" w:date="2018-02-15T22:2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candidate values {1,2}</w:t>
              </w:r>
            </w:ins>
          </w:p>
          <w:p w:rsidR="00AF480C" w:rsidRDefault="00AF480C" w:rsidP="00AF480C">
            <w:pPr>
              <w:jc w:val="left"/>
              <w:rPr>
                <w:ins w:id="556" w:author="Peter Gaal" w:date="2018-02-15T22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57" w:author="Peter Gaal" w:date="2018-02-15T22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</w:t>
              </w:r>
            </w:ins>
          </w:p>
          <w:p w:rsidR="00AF480C" w:rsidRDefault="00AF480C" w:rsidP="00AF480C">
            <w:pPr>
              <w:jc w:val="left"/>
              <w:rPr>
                <w:ins w:id="558" w:author="Peter Gaal" w:date="2018-02-15T22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59" w:author="Peter Gaal" w:date="2018-02-15T22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candidate value {1}</w:t>
              </w:r>
            </w:ins>
          </w:p>
          <w:p w:rsidR="00AF480C" w:rsidRDefault="00AF480C" w:rsidP="00AF480C">
            <w:pPr>
              <w:jc w:val="left"/>
              <w:rPr>
                <w:ins w:id="560" w:author="Peter Gaal" w:date="2018-02-15T22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61" w:author="Peter Gaal" w:date="2018-02-15T22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</w:t>
              </w:r>
            </w:ins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62" w:author="Peter Gaal" w:date="2018-02-15T22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candidate value {8}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Basic SRS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port SRS transmission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periodic/aperiodic SRS transmission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 SRS Frequency intra/inter-slot hopping within BWP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4. At least one SRS resource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63" w:author="Peter Gaal" w:date="2018-02-15T22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64" w:author="Peter Gaal" w:date="2018-02-15T22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65" w:author="Peter Gaal" w:date="2018-02-15T22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7370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SRS resources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Maximum number of aperiodic SRS resources (configured to UE) per CC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aperiodic SRS resources (configured to UE) per CC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periodic SRS resources (configured to UE) per CC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4. Maximum number of periodic SRS resources (configured to UE) per CC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5. Maximum number of semi-persistent SRS resources (configured to UE) per CC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6. Maximum number of semi-persistent SRS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resources (configured to UE) per CC per slot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7. Maximum number of SRS port per resource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 2-52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66" w:author="Peter Gaal" w:date="2018-02-15T22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del w:id="567" w:author="Peter Gaal" w:date="2018-02-15T22:28:00Z">
              <w:r w:rsidRPr="004529B5" w:rsidDel="006E71A2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  <w:ins w:id="568" w:author="Peter Gaal" w:date="2018-02-15T22:28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{from 1 to 16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}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Component-2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{1,2,3,4,6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{from 1 to 16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}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Component-4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{1,2,3,4,6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Component-5: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{from 1 to 16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}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Component-6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value: {1,2,3,4,6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Component-7 candidate values: {</w:t>
            </w:r>
            <w:ins w:id="569" w:author="Peter Gaal" w:date="2018-02-15T22:3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1, 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2, 4}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SRS transmission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Minimum time interval, N in unit of symbols, between DCI triggering and A-SRS transmission, candidate value range is the same as that of N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 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there is a minimal timing (42 symbols) between A-CSI-RS reception and updating of A-SRS precoding 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2. Maximum number of simultaneous transmitted SRS resources</w:t>
            </w:r>
            <w:ins w:id="570" w:author="Peter Gaal" w:date="2018-02-16T02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t xml:space="preserve"> is 1 per symbol per CC</w:t>
              </w:r>
            </w:ins>
            <w:del w:id="571" w:author="Peter Gaal" w:date="2018-02-16T02:22:00Z">
              <w:r w:rsidRPr="004529B5" w:rsidDel="00DD693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 at one symb</w:delText>
              </w:r>
            </w:del>
            <w:del w:id="572" w:author="Peter Gaal" w:date="2018-02-16T02:21:00Z">
              <w:r w:rsidRPr="004529B5" w:rsidDel="00DD693F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ol, </w:delText>
              </w:r>
            </w:del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573" w:author="Peter Gaal" w:date="2018-02-15T2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574" w:author="Peter Gaal" w:date="2018-02-15T22:15:00Z">
              <w:r w:rsidRPr="004529B5" w:rsidDel="00AD185B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75" w:author="Peter Gaal" w:date="2018-02-15T2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76" w:author="Peter Gaal" w:date="2018-02-15T2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77" w:author="Peter Gaal" w:date="2018-02-15T22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Del="00C67F42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SRS Tx switch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SRS Tx port switch,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2. Report whether the uplink TX switching impact to downlink receiving in a band, candidate value set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lastRenderedPageBreak/>
              <w:t>{yes, no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2-53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78" w:author="Peter Gaal" w:date="2018-02-15T22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79" w:author="Peter Gaal" w:date="2018-02-15T22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</w:tcPr>
          <w:p w:rsidR="00AF480C" w:rsidRDefault="00AF480C" w:rsidP="00AF480C">
            <w:pPr>
              <w:jc w:val="left"/>
              <w:rPr>
                <w:ins w:id="580" w:author="Peter Gaal" w:date="2018-02-16T18:53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is a list of T</w:t>
            </w:r>
            <w:ins w:id="581" w:author="Peter Gaal" w:date="2018-02-15T22:3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</w:ins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Rx pairs, candidates are {1T2R, 1T4R, 2T4R}</w:t>
            </w:r>
          </w:p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582" w:author="Peter Gaal" w:date="2018-02-16T18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Note: </w:t>
              </w:r>
            </w:ins>
            <w:ins w:id="583" w:author="Peter Gaal" w:date="2018-02-16T18:54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2T4R support only applies to the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 xml:space="preserve">case when </w:t>
              </w:r>
            </w:ins>
            <w:ins w:id="584" w:author="Peter Gaal" w:date="2018-02-16T18:5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UE is capable of and is configured with UL MIMO.</w:t>
              </w:r>
            </w:ins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Del="00C67F42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SRS carrier switch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Report inter-cell switching time capability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585" w:author="Peter Gaal" w:date="2018-02-15T22:13:00Z">
              <w:r w:rsidRPr="004529B5" w:rsidDel="00AD185B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Type 1</w:delText>
              </w:r>
            </w:del>
            <w:ins w:id="586" w:author="Peter Gaal" w:date="2018-02-15T22:1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Type 3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87" w:author="Peter Gaal" w:date="2018-02-15T22:1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588" w:author="Peter Gaal" w:date="2018-02-15T22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RAN1/4</w:t>
            </w:r>
          </w:p>
        </w:tc>
        <w:tc>
          <w:tcPr>
            <w:tcW w:w="412" w:type="pct"/>
            <w:shd w:val="clear" w:color="auto" w:fill="auto"/>
          </w:tcPr>
          <w:p w:rsidR="00AF480C" w:rsidRPr="004529B5" w:rsidRDefault="00AF480C" w:rsidP="00AF480C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candidate values set FFS</w:t>
            </w:r>
          </w:p>
        </w:tc>
        <w:tc>
          <w:tcPr>
            <w:tcW w:w="226" w:type="pct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61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3-1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CORESET resource allocation of 6RB bit-map and duration of 1 – </w:t>
            </w:r>
            <w:ins w:id="589" w:author="Peter Gaal" w:date="2018-02-16T00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</w:t>
              </w:r>
            </w:ins>
            <w:del w:id="590" w:author="Peter Gaal" w:date="2018-02-16T00:42:00Z">
              <w:r w:rsidRPr="004529B5" w:rsidDel="0070133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3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OFDM symbols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REG-bundle sizes of 2/3 RBs or 6 RBs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Interleaved and non-interleaved CCE-to-REG mapping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Precoder-granularity of REG-bundle size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[or CORESET size]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PDCCH DMRS scrambling determination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Single TCI state for a CORESET configuration</w:t>
            </w:r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PDCCH aggregation levels 1, 2, 4, 8, 16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For unicast PDCCH, monitoring occasion is within the first </w:t>
            </w:r>
            <w:ins w:id="591" w:author="Peter Gaal" w:date="2018-02-16T00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</w:t>
              </w:r>
            </w:ins>
            <w:del w:id="592" w:author="Peter Gaal" w:date="2018-02-16T00:43:00Z">
              <w:r w:rsidRPr="004529B5" w:rsidDel="0070133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3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OFDM symbols of a slot</w:t>
            </w:r>
          </w:p>
          <w:p w:rsidR="00AF480C" w:rsidRPr="004529B5" w:rsidRDefault="00AF480C" w:rsidP="00AF480C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PDCCH scheduling RMSI/OSI/RAR/paging, monitoring occasion is any OFDM symbol(s) of a slot</w:t>
            </w:r>
            <w:ins w:id="593" w:author="Peter Gaal" w:date="2018-02-16T01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within a two-symbol duration</w:t>
              </w:r>
            </w:ins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Monitoring DCI formats 0_0, 1_0, 0_1, 1_1</w:t>
            </w:r>
          </w:p>
          <w:p w:rsidR="00AF480C" w:rsidRDefault="00AF480C" w:rsidP="00AF480C">
            <w:pPr>
              <w:widowControl/>
              <w:snapToGrid w:val="0"/>
              <w:jc w:val="left"/>
              <w:rPr>
                <w:ins w:id="594" w:author="Peter Gaal" w:date="2018-02-16T01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AF480C" w:rsidRDefault="00AF480C" w:rsidP="00AF480C">
            <w:pPr>
              <w:widowControl/>
              <w:snapToGrid w:val="0"/>
              <w:jc w:val="left"/>
              <w:rPr>
                <w:ins w:id="595" w:author="Peter Gaal" w:date="2018-02-16T01:3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96" w:author="Peter Gaal" w:date="2018-02-16T01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5) </w:t>
              </w:r>
            </w:ins>
            <w:ins w:id="597" w:author="Peter Gaal" w:date="2018-02-16T01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Processing one unicast </w:t>
              </w:r>
            </w:ins>
            <w:ins w:id="598" w:author="Peter Gaal" w:date="2018-02-16T01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DCI scheduling DL and one unicast DCI scheduling </w:t>
              </w:r>
            </w:ins>
            <w:ins w:id="599" w:author="Peter Gaal" w:date="2018-02-16T01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 per slot</w:t>
              </w:r>
            </w:ins>
            <w:ins w:id="600" w:author="Peter Gaal" w:date="2018-02-16T0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per scheduled CC</w:t>
              </w:r>
            </w:ins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1" w:author="Peter Gaal" w:date="2018-02-16T01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6) </w:t>
              </w:r>
            </w:ins>
            <w:ins w:id="602" w:author="Peter Gaal" w:date="2018-02-16T01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Processing </w:t>
              </w:r>
            </w:ins>
            <w:ins w:id="603" w:author="Peter Gaal" w:date="2018-02-16T0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one of RA-RNTI or SI-RNTI or P-RNTI or C-RNTI in a slot</w:t>
              </w:r>
            </w:ins>
            <w:ins w:id="604" w:author="Peter Gaal" w:date="2018-02-16T01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per scheduled CC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64"/>
          <w:ins w:id="605" w:author="Peter Gaal" w:date="2018-02-16T00:43:00Z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06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607" w:name="_Hlk506582047"/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08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9" w:author="Peter Gaal" w:date="2018-02-16T00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3-1a</w:t>
              </w:r>
            </w:ins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0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1" w:author="Peter Gaal" w:date="2018-02-16T00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3-symbol PDCCH</w:t>
              </w:r>
            </w:ins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2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3" w:author="Peter Gaal" w:date="2018-02-16T00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3-symbol PDCCH monitoring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4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5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6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17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8" w:author="Peter Gaal" w:date="2018-02-16T00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Default="00AF480C" w:rsidP="00AF480C">
            <w:pPr>
              <w:widowControl/>
              <w:snapToGrid w:val="0"/>
              <w:jc w:val="left"/>
              <w:rPr>
                <w:ins w:id="619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0" w:author="Peter Gaal" w:date="2018-02-16T00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21" w:author="Peter Gaal" w:date="2018-02-16T00:43:00Z"/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622" w:author="Peter Gaal" w:date="2018-02-16T00:44:00Z">
              <w:r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23" w:author="Peter Gaal" w:date="2018-02-16T00:43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24" w:author="Peter Gaal" w:date="2018-02-16T00:43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25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Default="00AF480C" w:rsidP="00AF480C">
            <w:pPr>
              <w:widowControl/>
              <w:snapToGrid w:val="0"/>
              <w:jc w:val="left"/>
              <w:rPr>
                <w:ins w:id="626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7" w:author="Peter Gaal" w:date="2018-02-16T00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28" w:author="Peter Gaal" w:date="2018-02-16T00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607"/>
      <w:tr w:rsidR="00AF480C" w:rsidRPr="004529B5" w:rsidTr="00B53DD2">
        <w:trPr>
          <w:trHeight w:val="978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3-2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 PDCCH monitoring following Case 1-2</w:t>
            </w:r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For unicast PDCCH, monitoring occasion is within a single span of </w:t>
            </w:r>
            <w:del w:id="629" w:author="Peter Gaal" w:date="2018-02-16T01:59:00Z">
              <w:r w:rsidRPr="004529B5" w:rsidDel="00C3367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3</w:delText>
              </w:r>
            </w:del>
            <w:ins w:id="630" w:author="Peter Gaal" w:date="2018-02-16T01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</w:t>
              </w:r>
            </w:ins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OFDM symbols within a slot</w:t>
            </w:r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1" w:author="Peter Gaal" w:date="2018-02-16T00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632" w:author="Peter Gaal" w:date="2018-02-16T00:30:00Z">
              <w:r w:rsidRPr="004529B5" w:rsidDel="00A966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3" w:author="Peter Gaal" w:date="2018-02-16T00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485"/>
          <w:ins w:id="634" w:author="Peter Gaal" w:date="2018-02-16T02:00:00Z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35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36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7" w:author="Peter Gaal" w:date="2018-02-16T02:0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3-2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38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9" w:author="Peter Gaal" w:date="2018-02-16T02:0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3-symbol u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nicast PDCCH monitoring following Case 1-2</w:t>
              </w:r>
            </w:ins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0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1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2" w:author="Peter Gaal" w:date="2018-02-16T02:0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- For unicast PDCCH, monitoring occasion is within a single span of 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OFDM symbols within a slot</w:t>
              </w:r>
            </w:ins>
          </w:p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3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4" w:author="Peter Gaal" w:date="2018-02-16T02:0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- Number of PDCCH blind decodes per slot with a given SCS follows Case 1-2 table for 15kHz SCS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5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6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7" w:author="Peter Gaal" w:date="2018-02-16T02:0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8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49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0" w:author="Peter Gaal" w:date="2018-02-16T02:0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51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2" w:author="Peter Gaal" w:date="2018-02-16T02:0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53" w:author="Peter Gaal" w:date="2018-02-16T02:00:00Z"/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654" w:author="Peter Gaal" w:date="2018-02-16T02:00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Applicable only to FR1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55" w:author="Peter Gaal" w:date="2018-02-16T02:00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56" w:author="Peter Gaal" w:date="2018-02-16T02:00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57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Default="00AF480C" w:rsidP="00AF480C">
            <w:pPr>
              <w:widowControl/>
              <w:snapToGrid w:val="0"/>
              <w:jc w:val="left"/>
              <w:rPr>
                <w:ins w:id="658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9" w:author="Peter Gaal" w:date="2018-02-16T02:0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ins w:id="660" w:author="Peter Gaal" w:date="2018-02-16T02:0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485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3-3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CORESET configurations per BWP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1" w:author="Peter Gaal" w:date="2018-02-16T00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3-4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2" w:author="Peter Gaal" w:date="2018-02-16T00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663" w:author="Peter Gaal" w:date="2018-02-16T00:28:00Z">
              <w:r w:rsidRPr="004529B5" w:rsidDel="00A966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4" w:author="Peter Gaal" w:date="2018-02-16T00:28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665" w:author="Peter Gaal" w:date="2018-02-16T00:28:00Z">
              <w:r w:rsidRPr="004529B5" w:rsidDel="00A966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666" w:author="Peter Gaal" w:date="2018-02-16T00:28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667" w:author="Peter Gaal" w:date="2018-02-16T00:28:00Z">
              <w:r w:rsidRPr="004529B5" w:rsidDel="00A9660C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8" w:author="Peter Gaal" w:date="2018-02-16T00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116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3-5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For unicast PDCCH, monitoring occasion is any</w:t>
            </w:r>
            <w:ins w:id="669" w:author="Peter Gaal" w:date="2018-02-16T02:0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 xml:space="preserve"> consecutive 3</w:t>
              </w:r>
            </w:ins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OFDM symbol(s) of a slot</w:t>
            </w:r>
          </w:p>
        </w:tc>
        <w:tc>
          <w:tcPr>
            <w:tcW w:w="54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[Yes]</w:t>
            </w:r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0" w:author="Peter Gaal" w:date="2018-02-16T00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480C" w:rsidRPr="004529B5" w:rsidTr="00B53DD2">
        <w:trPr>
          <w:trHeight w:val="98"/>
        </w:trPr>
        <w:tc>
          <w:tcPr>
            <w:tcW w:w="36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3-6</w:t>
            </w:r>
          </w:p>
        </w:tc>
        <w:tc>
          <w:tcPr>
            <w:tcW w:w="509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544" w:type="pct"/>
            <w:shd w:val="clear" w:color="auto" w:fill="auto"/>
          </w:tcPr>
          <w:p w:rsidR="00AF480C" w:rsidRDefault="00870257" w:rsidP="00AF480C">
            <w:pPr>
              <w:widowControl/>
              <w:snapToGrid w:val="0"/>
              <w:jc w:val="left"/>
              <w:rPr>
                <w:ins w:id="671" w:author="Peter Gaal" w:date="2018-02-17T01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2" w:author="Peter Gaal" w:date="2018-02-17T01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1) </w:t>
              </w:r>
            </w:ins>
            <w:ins w:id="673" w:author="Peter Gaal" w:date="2018-02-17T01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Adjust periodic and semi-persistent </w:t>
              </w:r>
            </w:ins>
            <w:ins w:id="674" w:author="Peter Gaal" w:date="2018-02-17T01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signal reception and tr</w:t>
              </w:r>
            </w:ins>
            <w:ins w:id="675" w:author="Peter Gaal" w:date="2018-02-17T01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ansmission</w:t>
              </w:r>
            </w:ins>
            <w:ins w:id="676" w:author="Peter Gaal" w:date="2018-02-17T01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in response to</w:t>
              </w:r>
            </w:ins>
            <w:ins w:id="677" w:author="Peter Gaal" w:date="2018-02-17T01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detected</w:t>
              </w:r>
            </w:ins>
            <w:ins w:id="678" w:author="Peter Gaal" w:date="2018-02-17T01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dynamic</w:t>
              </w:r>
            </w:ins>
            <w:ins w:id="679" w:author="Peter Gaal" w:date="2018-02-17T01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680" w:author="Peter Gaal" w:date="2018-02-17T01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UL/DL configuration</w:t>
              </w:r>
            </w:ins>
          </w:p>
          <w:p w:rsidR="00870257" w:rsidRPr="004529B5" w:rsidRDefault="00870257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81" w:author="Peter Gaal" w:date="2018-02-17T01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2) </w:t>
              </w:r>
            </w:ins>
            <w:ins w:id="682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In TDD support at le</w:t>
              </w:r>
            </w:ins>
            <w:ins w:id="683" w:author="Peter Gaal" w:date="2018-02-17T01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</w:t>
              </w:r>
            </w:ins>
            <w:ins w:id="684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st one switch point per slot</w:t>
              </w:r>
            </w:ins>
          </w:p>
        </w:tc>
        <w:tc>
          <w:tcPr>
            <w:tcW w:w="257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685" w:author="Peter Gaal" w:date="2018-02-15T23:33:00Z">
              <w:r w:rsidRPr="004529B5" w:rsidDel="008D3EE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  <w:ins w:id="686" w:author="Peter Gaal" w:date="2018-02-15T23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del w:id="687" w:author="Peter Gaal" w:date="2018-02-15T23:33:00Z">
              <w:r w:rsidRPr="004529B5" w:rsidDel="008D3EE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  <w:ins w:id="688" w:author="Peter Gaal" w:date="2018-02-15T23:33:00Z">
              <w:r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89" w:author="Peter Gaal" w:date="2018-02-16T00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AF480C" w:rsidRPr="004529B5" w:rsidRDefault="00AF480C" w:rsidP="00AF480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  <w:ins w:id="690" w:author="Peter Gaal" w:date="2018-02-17T01:26:00Z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691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692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93" w:author="Peter Gaal" w:date="2018-02-17T0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3-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694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95" w:author="Peter Gaal" w:date="2018-02-17T01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More than one DL</w:t>
              </w:r>
            </w:ins>
            <w:ins w:id="696" w:author="Peter Gaal" w:date="2018-02-17T01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/UL switch point in a slot</w:t>
              </w:r>
            </w:ins>
          </w:p>
        </w:tc>
        <w:tc>
          <w:tcPr>
            <w:tcW w:w="544" w:type="pct"/>
            <w:shd w:val="clear" w:color="auto" w:fill="auto"/>
          </w:tcPr>
          <w:p w:rsidR="00870257" w:rsidRPr="004529B5" w:rsidRDefault="00594708" w:rsidP="00870257">
            <w:pPr>
              <w:widowControl/>
              <w:snapToGrid w:val="0"/>
              <w:jc w:val="left"/>
              <w:rPr>
                <w:ins w:id="697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98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In TDD support</w:t>
              </w:r>
            </w:ins>
            <w:ins w:id="699" w:author="Peter Gaal" w:date="2018-02-17T01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two</w:t>
              </w:r>
            </w:ins>
            <w:ins w:id="700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switch point</w:t>
              </w:r>
            </w:ins>
            <w:ins w:id="701" w:author="Peter Gaal" w:date="2018-02-17T0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</w:t>
              </w:r>
            </w:ins>
            <w:ins w:id="702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703" w:author="Peter Gaal" w:date="2018-02-17T01:43:00Z">
              <w:r w:rsidR="00846E5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in a</w:t>
              </w:r>
            </w:ins>
            <w:bookmarkStart w:id="704" w:name="_GoBack"/>
            <w:bookmarkEnd w:id="704"/>
            <w:ins w:id="705" w:author="Peter Gaal" w:date="2018-02-17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slot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06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07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08" w:author="Peter Gaal" w:date="2018-02-17T0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09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10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1" w:author="Peter Gaal" w:date="2018-02-17T01:2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712" w:author="Peter Gaal" w:date="2018-02-17T01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3" w:author="Peter Gaal" w:date="2018-02-17T01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14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5" w:author="Peter Gaal" w:date="2018-02-17T01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TDD only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16" w:author="Peter Gaal" w:date="2018-02-17T01:26:00Z"/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717" w:author="Peter Gaal" w:date="2018-02-17T01:26:00Z">
              <w:r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18" w:author="Peter Gaal" w:date="2018-02-17T01:26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19" w:author="Peter Gaal" w:date="2018-02-17T01:26:00Z"/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20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21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22" w:author="Peter Gaal" w:date="2018-02-17T01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723" w:author="Peter Gaal" w:date="2018-02-17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PUCCH format 0 over [1]-2 OFDM symbols once per slot with FH for FR1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PUCCH format 1 over [4] – 14 OFDM symbols once per slot with frequency-hopping for FR1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PUCCH format 1 over [4] – 14 OFDM symbols once per slot without frequency-hopping for FR2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One SR configuration per PUCCH group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7) Multiplexing of SR and HARQ-ACK on a PUCCH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8) HARQ-ACK piggyback on PUSCH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8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724" w:author="Peter Gaal" w:date="2018-02-16T00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25" w:author="Peter Gaal" w:date="2018-02-16T00:10:00Z">
              <w:r w:rsidRPr="004529B5" w:rsidDel="008F15F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8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format 2 over 1 – 2 OFDM symbols once per slot with FH for FR1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format 3 over 4 – 14 OFDM symbols once per slot with FH for FR1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4-5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4-6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26" w:author="Peter Gaal" w:date="2018-02-16T00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4-7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27" w:author="Peter Gaal" w:date="2018-02-16T00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4-8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28" w:author="Peter Gaal" w:date="2018-02-16T00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29" w:author="Peter Gaal" w:date="2018-02-16T00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4-10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</w:t>
            </w:r>
            <w:del w:id="730" w:author="Peter Gaal" w:date="2018-02-16T00:14:00Z">
              <w:r w:rsidRPr="004529B5" w:rsidDel="008F15F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 xml:space="preserve">Mandatory with capability signaling or 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78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</w:t>
            </w:r>
            <w:del w:id="731" w:author="Peter Gaal" w:date="2018-02-16T00:14:00Z">
              <w:r w:rsidRPr="004529B5" w:rsidDel="008F15F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 xml:space="preserve"> or Mandatory without capability signaling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8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2" w:author="Peter Gaal" w:date="2018-02-16T00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3" w:author="Peter Gaal" w:date="2018-02-16T02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Not FDM’d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4" w:author="Peter Gaal" w:date="2018-02-16T00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4-14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5" w:author="Peter Gaal" w:date="2018-02-16T00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36" w:author="Peter Gaal" w:date="2018-02-16T00:18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7" w:author="Peter Gaal" w:date="2018-02-16T00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38" w:author="Peter Gaal" w:date="2018-02-16T00:18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39" w:author="Peter Gaal" w:date="2018-02-16T00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40" w:author="Peter Gaal" w:date="2018-02-16T00:18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1" w:author="Peter Gaal" w:date="2018-02-16T00:1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out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89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4-15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42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3" w:author="Peter Gaal" w:date="2018-02-16T00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4-16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44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45" w:author="Peter Gaal" w:date="2018-02-16T00:19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6" w:author="Peter Gaal" w:date="2018-02-16T00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33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4-17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7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48" w:author="Peter Gaal" w:date="2018-02-16T00:19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9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50" w:author="Peter Gaal" w:date="2018-02-16T00:19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51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52" w:author="Peter Gaal" w:date="2018-02-16T00:19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3" w:author="Peter Gaal" w:date="2018-02-16T00:1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out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4-18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54" w:author="Peter Gaal" w:date="2018-02-16T00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55" w:author="Peter Gaal" w:date="2018-02-16T00:19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6" w:author="Peter Gaal" w:date="2018-02-16T00:1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9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57" w:author="Peter Gaal" w:date="2018-02-16T00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58" w:author="Peter Gaal" w:date="2018-02-16T00:20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9" w:author="Peter Gaal" w:date="2018-02-16T00:20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4-20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60" w:author="Peter Gaal" w:date="2018-02-16T00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61" w:author="Peter Gaal" w:date="2018-02-16T00:21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8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62" w:author="Peter Gaal" w:date="2018-02-16T00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323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63" w:author="Peter Gaal" w:date="2018-02-16T00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64" w:author="Peter Gaal" w:date="2018-02-16T00:22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:rsidR="00870257" w:rsidRPr="004529B5" w:rsidRDefault="00870257" w:rsidP="00870257">
            <w:pPr>
              <w:jc w:val="left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65" w:author="Peter Gaal" w:date="2018-02-16T00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9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66" w:author="Peter Gaal" w:date="2018-02-16T00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67" w:author="Peter Gaal" w:date="2018-02-16T00:21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spacing w:after="12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PUCCH-spatialrelationinfo indication by a MAC CE per PUCCH resource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768" w:author="Peter Gaal" w:date="2018-02-16T00:23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4]</w:delText>
              </w:r>
            </w:del>
            <w:ins w:id="769" w:author="Peter Gaal" w:date="2018-02-16T00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70" w:author="Peter Gaal" w:date="2018-02-16T00:23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71" w:author="Peter Gaal" w:date="2018-02-16T00:23:00Z">
              <w:r w:rsidRPr="004529B5" w:rsidDel="0025571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72" w:author="Peter Gaal" w:date="2018-02-16T00:23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773" w:author="Peter Gaal" w:date="2018-02-16T00:22:00Z">
              <w:r w:rsidRPr="004529B5" w:rsidDel="00F16E7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74" w:author="Peter Gaal" w:date="2018-02-16T00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8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Frequency-domain resource allocation</w:t>
            </w:r>
          </w:p>
          <w:p w:rsidR="00870257" w:rsidRPr="004529B5" w:rsidRDefault="00870257" w:rsidP="00870257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870257" w:rsidRPr="004529B5" w:rsidRDefault="00870257" w:rsidP="00870257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RA Type 1 for PUSCH without interleaving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2) Time-domain resource allocation</w:t>
            </w:r>
          </w:p>
          <w:p w:rsidR="00870257" w:rsidRPr="004529B5" w:rsidRDefault="00870257" w:rsidP="00870257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870257" w:rsidRPr="004529B5" w:rsidRDefault="00870257" w:rsidP="00870257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870257" w:rsidRPr="004529B5" w:rsidRDefault="00870257" w:rsidP="00870257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PDSCH/PUSCH mapping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TBS determination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[6) Semi-static/dynamic UL/DL assignment by UE-common higher-layer configuration]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Note: If UE is configured with more than 8 HARQ processes, RAN4 continue to discuss the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impact of 16 HARQ processes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75" w:author="Peter Gaal" w:date="2018-02-15T23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76" w:author="Peter Gaal" w:date="2018-02-15T23:37:00Z">
              <w:r w:rsidRPr="004529B5" w:rsidDel="009A0FD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77" w:author="Peter Gaal" w:date="2018-02-15T23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78" w:author="Peter Gaal" w:date="2018-02-16T0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79" w:author="Peter Gaal" w:date="2018-02-16T02:18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0" w:author="Peter Gaal" w:date="2018-02-16T0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81" w:author="Peter Gaal" w:date="2018-02-16T0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82" w:author="Peter Gaal" w:date="2018-02-16T02:18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3" w:author="Peter Gaal" w:date="2018-02-16T0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33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4" w:author="Peter Gaal" w:date="2018-02-15T23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88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5" w:author="Peter Gaal" w:date="2018-02-15T23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5-7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6" w:author="Peter Gaal" w:date="2018-02-15T23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5-8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87" w:author="Peter Gaal" w:date="2018-02-16T00:0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88" w:author="Peter Gaal" w:date="2018-02-16T00:02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89" w:author="Peter Gaal" w:date="2018-02-15T23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467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Intra-slot frequency-hopping for PUSCH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[except for Msg. 3]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90" w:author="Peter Gaal" w:date="2018-02-16T00:0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91" w:author="Peter Gaal" w:date="2018-02-16T00:02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5-10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92" w:author="Peter Gaal" w:date="2018-02-16T00:0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93" w:author="Peter Gaal" w:date="2018-02-16T00:02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94" w:author="Peter Gaal" w:date="2018-02-15T23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5-11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More than one PDSCHs per slot for different TBs [in TDM manner</w:t>
            </w:r>
            <w:del w:id="795" w:author="Peter Gaal" w:date="2018-02-15T23:54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 xml:space="preserve"> FDM?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796" w:author="Peter Gaal" w:date="2018-02-16T0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797" w:author="Peter Gaal" w:date="2018-02-16T02:19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98" w:author="Peter Gaal" w:date="2018-02-15T23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5-12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More than one PUSCHs per slot for different TBs [in TDM manner</w:t>
            </w:r>
            <w:del w:id="799" w:author="Peter Gaal" w:date="2018-02-15T23:55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 xml:space="preserve"> FDM?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00" w:author="Peter Gaal" w:date="2018-02-16T0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01" w:author="Peter Gaal" w:date="2018-02-16T02:18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02" w:author="Peter Gaal" w:date="2018-02-15T23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5-19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03" w:author="Peter Gaal" w:date="2018-02-16T00:03:00Z">
              <w:r w:rsidRPr="00303C3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04" w:author="Peter Gaal" w:date="2018-02-16T00:03:00Z">
              <w:r w:rsidRPr="004529B5" w:rsidDel="007E0D5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05" w:author="Peter Gaal" w:date="2018-02-15T23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1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configured PUSCH repetitions over multiple slots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5-19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06" w:author="Peter Gaal" w:date="2018-02-16T00:03:00Z">
              <w:r w:rsidRPr="00303C3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07" w:author="Peter Gaal" w:date="2018-02-16T00:03:00Z">
              <w:r w:rsidRPr="004529B5" w:rsidDel="007E0D5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08" w:author="Peter Gaal" w:date="2018-02-15T23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5-15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5-20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09" w:author="Peter Gaal" w:date="2018-02-16T00:03:00Z">
              <w:r w:rsidRPr="00303C3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10" w:author="Peter Gaal" w:date="2018-02-16T00:03:00Z">
              <w:r w:rsidRPr="004529B5" w:rsidDel="007E0D5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1" w:author="Peter Gaal" w:date="2018-02-15T23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5-16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 configured PUSCH repetitions over multiple slots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5-20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2" w:author="Peter Gaal" w:date="2018-02-16T00:03:00Z">
              <w:r w:rsidRPr="00303C3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13" w:author="Peter Gaal" w:date="2018-02-16T00:03:00Z">
              <w:r w:rsidRPr="004529B5" w:rsidDel="007E0D5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4" w:author="Peter Gaal" w:date="2018-02-15T23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5-17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5" w:author="Peter Gaal" w:date="2018-02-15T23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461"/>
          <w:ins w:id="816" w:author="Peter Gaal" w:date="2018-02-16T19:15:00Z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17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18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9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5-17</w:t>
              </w:r>
            </w:ins>
            <w:ins w:id="820" w:author="Peter Gaal" w:date="2018-02-16T19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21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822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P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SCH repetitions over multiple slots</w:t>
              </w:r>
            </w:ins>
          </w:p>
        </w:tc>
        <w:tc>
          <w:tcPr>
            <w:tcW w:w="544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823" w:author="Peter Gaal" w:date="2018-02-16T19:1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24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1) K = 2, 4, 8 times repetitions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25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26" w:author="Peter Gaal" w:date="2018-02-16T19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2) Single layer PDSCH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27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28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29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0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1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2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3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4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5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6" w:author="Peter Gaal" w:date="2018-02-16T19:15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7" w:author="Peter Gaal" w:date="2018-02-16T19:15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8" w:author="Peter Gaal" w:date="2018-02-16T19:15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39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840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1" w:author="Peter Gaal" w:date="2018-02-16T19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42" w:author="Peter Gaal" w:date="2018-02-16T19:1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461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[PUSCH repetitions within a slot</w:t>
            </w:r>
            <w:ins w:id="843" w:author="Peter Gaal" w:date="2018-02-16T19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 xml:space="preserve"> with grant based transmission</w:t>
              </w:r>
            </w:ins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4" w:author="Peter Gaal" w:date="2018-02-16T19:1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5" w:author="Peter Gaal" w:date="2018-02-16T19:17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6" w:author="Peter Gaal" w:date="2018-02-16T19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847" w:author="Peter Gaal" w:date="2018-02-16T19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8" w:author="Peter Gaal" w:date="2018-02-15T23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9" w:author="Peter Gaal" w:date="2018-02-16T19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 be deleted if not a Rel-15 feature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5-18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DL SPS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  <w:r w:rsidRPr="004529B5" w:rsidDel="00E836D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50" w:author="Peter Gaal" w:date="2018-02-16T00:0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51" w:author="Peter Gaal" w:date="2018-02-16T00:00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2" w:author="Peter Gaal" w:date="2018-02-15T23:5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</w:t>
              </w:r>
            </w:ins>
            <w:ins w:id="853" w:author="Peter Gaal" w:date="2018-02-15T23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54" w:author="Peter Gaal" w:date="2018-02-16T00:00:00Z">
              <w:r w:rsidRPr="0036132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55" w:author="Peter Gaal" w:date="2018-02-16T00:00:00Z">
              <w:r w:rsidRPr="004529B5" w:rsidDel="00EA6EC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6" w:author="Peter Gaal" w:date="2018-02-15T23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5-20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57" w:author="Peter Gaal" w:date="2018-02-16T00:00:00Z">
              <w:r w:rsidRPr="0036132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58" w:author="Peter Gaal" w:date="2018-02-16T00:00:00Z">
              <w:r w:rsidRPr="004529B5" w:rsidDel="00EA6EC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9" w:author="Peter Gaal" w:date="2018-02-15T23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60" w:author="Peter Gaal" w:date="2018-02-15T23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61" w:author="Peter Gaal" w:date="2018-02-15T23:56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2" w:author="Peter Gaal" w:date="2018-02-15T23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63" w:author="Peter Gaal" w:date="2018-02-15T23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64" w:author="Peter Gaal" w:date="2018-02-15T23:57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5" w:author="Peter Gaal" w:date="2018-02-15T23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5-22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66" w:author="Peter Gaal" w:date="2018-02-15T23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67" w:author="Peter Gaal" w:date="2018-02-15T23:57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8" w:author="Peter Gaal" w:date="2018-02-15T23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69" w:author="Peter Gaal" w:date="2018-02-15T23:5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70" w:author="Peter Gaal" w:date="2018-02-15T23:57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71" w:author="Peter Gaal" w:date="2018-02-15T23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5-25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72" w:author="Peter Gaal" w:date="2018-02-15T23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73" w:author="Peter Gaal" w:date="2018-02-15T23:58:00Z">
              <w:r w:rsidRPr="004529B5" w:rsidDel="00EC7C8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74" w:author="Peter Gaal" w:date="2018-02-15T23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5-26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75" w:author="Peter Gaal" w:date="2018-02-15T23:59:00Z">
              <w:r w:rsidRPr="00DF571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76" w:author="Peter Gaal" w:date="2018-02-15T23:59:00Z">
              <w:r w:rsidRPr="004529B5" w:rsidDel="003F7CD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77" w:author="Peter Gaal" w:date="2018-02-15T23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7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5-27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Bitmap 1/2/3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4]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878" w:author="Peter Gaal" w:date="2018-02-15T23:59:00Z">
              <w:r w:rsidRPr="00DF571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879" w:author="Peter Gaal" w:date="2018-02-15T23:59:00Z">
              <w:r w:rsidRPr="004529B5" w:rsidDel="003F7CD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0" w:author="Peter Gaal" w:date="2018-02-15T23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36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5-28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1" w:author="Peter Gaal" w:date="2018-02-15T23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DL-sharing</w:t>
              </w:r>
            </w:ins>
            <w:del w:id="882" w:author="Peter Gaal" w:date="2018-02-15T23:45:00Z">
              <w:r w:rsidRPr="004529B5" w:rsidDel="00224D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Rate-matching around LTE CRS</w:delText>
              </w:r>
            </w:del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3" w:author="Peter Gaal" w:date="2018-02-15T23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1 </w:t>
              </w:r>
            </w:ins>
            <w:ins w:id="884" w:author="Peter Gaal" w:date="2018-02-15T23:4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Rate-matching around LTE CRS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5" w:author="Peter Gaal" w:date="2018-02-15T23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886" w:author="Peter Gaal" w:date="2018-02-15T23:44:00Z">
              <w:r w:rsidRPr="004529B5" w:rsidDel="009A0FD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887" w:author="Peter Gaal" w:date="2018-02-15T23:44:00Z">
              <w:r w:rsidRPr="004529B5" w:rsidDel="00224D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  <w:ins w:id="888" w:author="Peter Gaal" w:date="2018-02-15T23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del w:id="889" w:author="Peter Gaal" w:date="2018-02-15T23:45:00Z">
              <w:r w:rsidRPr="004529B5" w:rsidDel="00224D0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 need]</w:delText>
              </w:r>
            </w:del>
            <w:ins w:id="890" w:author="Peter Gaal" w:date="2018-02-15T23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91" w:author="Peter Gaal" w:date="2018-02-15T23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930"/>
          <w:ins w:id="892" w:author="Peter Gaal" w:date="2018-02-16T16:38:00Z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93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94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95" w:author="Peter Gaal" w:date="2018-02-16T16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5-28a</w:t>
              </w:r>
            </w:ins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896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897" w:author="Peter Gaal" w:date="2018-02-16T16:4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</w:t>
              </w:r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ax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imum</w:t>
              </w:r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# of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RE-level </w:t>
              </w:r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resource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per OFDM symbol for rate matching</w:t>
              </w:r>
            </w:ins>
          </w:p>
        </w:tc>
        <w:tc>
          <w:tcPr>
            <w:tcW w:w="544" w:type="pct"/>
            <w:shd w:val="clear" w:color="auto" w:fill="auto"/>
          </w:tcPr>
          <w:p w:rsidR="00870257" w:rsidRPr="00D322D8" w:rsidRDefault="00870257" w:rsidP="00870257">
            <w:pPr>
              <w:widowControl/>
              <w:snapToGrid w:val="0"/>
              <w:jc w:val="left"/>
              <w:rPr>
                <w:ins w:id="898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99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Supported max # of </w:t>
              </w:r>
            </w:ins>
            <w:ins w:id="900" w:author="Peter Gaal" w:date="2018-02-16T16:4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RE-level</w:t>
              </w:r>
            </w:ins>
            <w:ins w:id="901" w:author="Peter Gaal" w:date="2018-02-16T16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902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resource</w:t>
              </w:r>
            </w:ins>
            <w:ins w:id="903" w:author="Peter Gaal" w:date="2018-02-16T16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for rate matching</w:t>
              </w:r>
            </w:ins>
            <w:ins w:id="904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 including</w:t>
              </w:r>
            </w:ins>
            <w:ins w:id="905" w:author="Peter Gaal" w:date="2018-02-16T16:4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CRS, </w:t>
              </w:r>
            </w:ins>
            <w:ins w:id="906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NZP-CSI-RS, ZP-CSI-RS and CSI-IM for any purpose, including CSI feedback, beam management, RLM, BFR, SRS, e.t.c. per </w:t>
              </w:r>
            </w:ins>
            <w:ins w:id="907" w:author="Peter Gaal" w:date="2018-02-16T19:1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DL </w:t>
              </w:r>
            </w:ins>
            <w:ins w:id="908" w:author="Peter Gaal" w:date="2018-02-16T16:39:00Z">
              <w:r w:rsidRPr="00D322D8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OFDM symbol per CC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09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10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11" w:author="Peter Gaal" w:date="2018-02-16T16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12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913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14" w:author="Peter Gaal" w:date="2018-02-16T16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915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16" w:author="Peter Gaal" w:date="2018-02-16T16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917" w:author="Peter Gaal" w:date="2018-02-16T16:38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918" w:author="Peter Gaal" w:date="2018-02-16T16:42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19" w:author="Peter Gaal" w:date="2018-02-16T16:38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20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21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22" w:author="Peter Gaal" w:date="2018-02-16T16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Candid</w:t>
              </w:r>
            </w:ins>
            <w:ins w:id="923" w:author="Peter Gaal" w:date="2018-02-16T16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ate value</w:t>
              </w:r>
            </w:ins>
            <w:ins w:id="924" w:author="Peter Gaal" w:date="2018-02-16T19:2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</w:t>
              </w:r>
            </w:ins>
            <w:ins w:id="925" w:author="Peter Gaal" w:date="2018-02-16T16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: </w:t>
              </w:r>
            </w:ins>
          </w:p>
          <w:p w:rsidR="00870257" w:rsidRDefault="00870257" w:rsidP="00870257">
            <w:pPr>
              <w:widowControl/>
              <w:snapToGrid w:val="0"/>
              <w:jc w:val="left"/>
              <w:rPr>
                <w:ins w:id="926" w:author="Peter Gaal" w:date="2018-02-16T19:2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27" w:author="Peter Gaal" w:date="2018-02-16T19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{</w:t>
              </w:r>
            </w:ins>
            <w:ins w:id="928" w:author="Peter Gaal" w:date="2018-02-16T16:55:00Z">
              <w:r w:rsidRPr="00BA4C3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20</w:t>
              </w:r>
            </w:ins>
            <w:ins w:id="929" w:author="Peter Gaal" w:date="2018-02-16T19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}   for FR1</w:t>
              </w:r>
            </w:ins>
          </w:p>
          <w:p w:rsidR="00870257" w:rsidRPr="00BA4C3D" w:rsidRDefault="00870257" w:rsidP="00870257">
            <w:pPr>
              <w:widowControl/>
              <w:snapToGrid w:val="0"/>
              <w:jc w:val="left"/>
              <w:rPr>
                <w:ins w:id="930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31" w:author="Peter Gaal" w:date="2018-02-16T19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{</w:t>
              </w:r>
            </w:ins>
            <w:ins w:id="932" w:author="Peter Gaal" w:date="2018-02-16T19:2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4</w:t>
              </w:r>
            </w:ins>
            <w:ins w:id="933" w:author="Peter Gaal" w:date="2018-02-16T19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}    for FR2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34" w:author="Peter Gaal" w:date="2018-02-16T16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93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ins w:id="935" w:author="Peter Gaal" w:date="2018-02-16T0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 xml:space="preserve">DL </w:t>
              </w:r>
            </w:ins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DM-RS bundling across slots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(1, 2, 4) slot repetition</w:t>
            </w:r>
            <w:del w:id="936" w:author="Peter Gaal" w:date="2018-02-16T02:12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 xml:space="preserve"> for DL</w:delText>
              </w:r>
            </w:del>
            <w:del w:id="937" w:author="Peter Gaal" w:date="2018-02-16T02:11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/UL?</w:delText>
              </w:r>
            </w:del>
            <w:del w:id="938" w:author="Peter Gaal" w:date="2018-02-16T02:12:00Z">
              <w:r w:rsidRPr="004529B5" w:rsidDel="004C660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)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]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39" w:author="Peter Gaal" w:date="2018-02-15T23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40" w:author="Peter Gaal" w:date="2018-02-15T23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941" w:author="Peter Gaal" w:date="2018-02-15T23:4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42" w:author="Peter Gaal" w:date="2018-02-15T23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43" w:author="Peter Gaal" w:date="2018-02-16T19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</w:t>
              </w:r>
            </w:ins>
            <w:ins w:id="944" w:author="Peter Gaal" w:date="2018-02-16T19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be deleted if</w:t>
              </w:r>
            </w:ins>
            <w:ins w:id="945" w:author="Peter Gaal" w:date="2018-02-16T19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DM-RS bundling remains</w:t>
              </w:r>
            </w:ins>
            <w:ins w:id="946" w:author="Peter Gaal" w:date="2018-02-16T19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not</w:t>
              </w:r>
            </w:ins>
            <w:ins w:id="947" w:author="Peter Gaal" w:date="2018-02-16T19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to be Rel-15</w:t>
              </w:r>
            </w:ins>
            <w:ins w:id="948" w:author="Peter Gaal" w:date="2018-02-16T19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feature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64"/>
          <w:ins w:id="949" w:author="Peter Gaal" w:date="2018-02-16T02:11:00Z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50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951" w:name="_Hlk506578895"/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52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53" w:author="Peter Gaal" w:date="2018-02-16T02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5-</w:t>
              </w:r>
            </w:ins>
            <w:ins w:id="954" w:author="Peter Gaal" w:date="2018-02-16T16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30</w:t>
              </w:r>
            </w:ins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55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956" w:author="Peter Gaal" w:date="2018-02-16T02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>[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 xml:space="preserve">UL 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>DM-RS bundling across slots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57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58" w:author="Peter Gaal" w:date="2018-02-16T02:11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t xml:space="preserve">(1, 2, 4) slot repetition] </w:t>
              </w:r>
            </w:ins>
          </w:p>
        </w:tc>
        <w:tc>
          <w:tcPr>
            <w:tcW w:w="544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959" w:author="Peter Gaal" w:date="2018-02-16T02:13:00Z"/>
                <w:rFonts w:ascii="Arial" w:hAnsi="Arial" w:cs="Arial"/>
                <w:sz w:val="18"/>
                <w:szCs w:val="18"/>
              </w:rPr>
            </w:pPr>
            <w:ins w:id="960" w:author="Peter Gaal" w:date="2018-02-16T02:1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961" w:author="Peter Gaal" w:date="2018-02-16T02:12:00Z">
              <w:r w:rsidRPr="004C6608">
                <w:rPr>
                  <w:rFonts w:ascii="Arial" w:hAnsi="Arial" w:cs="Arial"/>
                  <w:sz w:val="18"/>
                  <w:szCs w:val="18"/>
                </w:rPr>
                <w:t>oherence</w:t>
              </w:r>
            </w:ins>
            <w:ins w:id="962" w:author="Peter Gaal" w:date="2018-02-16T02:13:00Z">
              <w:r>
                <w:rPr>
                  <w:rFonts w:ascii="Arial" w:hAnsi="Arial" w:cs="Arial"/>
                  <w:sz w:val="18"/>
                  <w:szCs w:val="18"/>
                </w:rPr>
                <w:t xml:space="preserve"> across slots when the following is maintained:</w:t>
              </w:r>
            </w:ins>
          </w:p>
          <w:p w:rsidR="00870257" w:rsidRPr="004529B5" w:rsidRDefault="00870257" w:rsidP="00870257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ins w:id="963" w:author="Peter Gaal" w:date="2018-02-16T02:1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64" w:author="Peter Gaal" w:date="2018-02-16T02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No power change across </w:t>
              </w:r>
            </w:ins>
            <w:ins w:id="965" w:author="Peter Gaal" w:date="2018-02-16T0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slots</w:t>
              </w:r>
            </w:ins>
          </w:p>
          <w:p w:rsidR="00870257" w:rsidRPr="004529B5" w:rsidRDefault="00870257" w:rsidP="00870257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ins w:id="966" w:author="Peter Gaal" w:date="2018-02-16T02:1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67" w:author="Peter Gaal" w:date="2018-02-16T02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No Rx </w:t>
              </w:r>
            </w:ins>
            <w:ins w:id="968" w:author="Peter Gaal" w:date="2018-02-16T0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between slots</w:t>
              </w:r>
            </w:ins>
          </w:p>
          <w:p w:rsidR="00870257" w:rsidRPr="004529B5" w:rsidRDefault="00870257" w:rsidP="00870257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ins w:id="969" w:author="Peter Gaal" w:date="2018-02-16T02:1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70" w:author="Peter Gaal" w:date="2018-02-16T02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 other Tx in the gap</w:t>
              </w:r>
            </w:ins>
          </w:p>
          <w:p w:rsidR="00870257" w:rsidRPr="004C6608" w:rsidRDefault="00870257" w:rsidP="00870257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ins w:id="971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72" w:author="Peter Gaal" w:date="2018-02-16T02:14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No hop or RB allocation change across </w:t>
              </w:r>
            </w:ins>
            <w:ins w:id="973" w:author="Peter Gaal" w:date="2018-02-16T0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slots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74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75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76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77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78" w:author="Peter Gaal" w:date="2018-02-16T0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Type </w:t>
              </w:r>
            </w:ins>
            <w:ins w:id="979" w:author="Peter Gaal" w:date="2018-02-16T0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CC6D2D" w:rsidRDefault="00870257" w:rsidP="00870257">
            <w:pPr>
              <w:widowControl/>
              <w:snapToGrid w:val="0"/>
              <w:jc w:val="left"/>
              <w:rPr>
                <w:ins w:id="980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81" w:author="Peter Gaal" w:date="2018-02-16T0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CC6D2D" w:rsidRDefault="00870257" w:rsidP="00870257">
            <w:pPr>
              <w:widowControl/>
              <w:snapToGrid w:val="0"/>
              <w:jc w:val="left"/>
              <w:rPr>
                <w:ins w:id="982" w:author="Peter Gaal" w:date="2018-02-16T02:11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983" w:author="Peter Gaal" w:date="2018-02-16T02:11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84" w:author="Peter Gaal" w:date="2018-02-16T02:11:00Z"/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85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86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987" w:author="Peter Gaal" w:date="2018-02-16T19:1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88" w:author="Peter Gaal" w:date="2018-02-16T0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  <w:p w:rsidR="00870257" w:rsidRPr="004529B5" w:rsidDel="00333A11" w:rsidRDefault="00870257" w:rsidP="00870257">
            <w:pPr>
              <w:widowControl/>
              <w:snapToGrid w:val="0"/>
              <w:jc w:val="left"/>
              <w:rPr>
                <w:ins w:id="989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90" w:author="Peter Gaal" w:date="2018-02-16T19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</w:t>
              </w:r>
            </w:ins>
            <w:ins w:id="991" w:author="Peter Gaal" w:date="2018-02-16T19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be deleted if DM-RS bundling </w:t>
              </w:r>
            </w:ins>
            <w:ins w:id="992" w:author="Peter Gaal" w:date="2018-02-16T21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not</w:t>
              </w:r>
            </w:ins>
            <w:ins w:id="993" w:author="Peter Gaal" w:date="2018-02-16T19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994" w:author="Peter Gaal" w:date="2018-02-16T19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 Rel-15 feature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95" w:author="Peter Gaal" w:date="2018-02-16T02:11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870257" w:rsidRPr="004529B5" w:rsidTr="00B53DD2">
        <w:trPr>
          <w:trHeight w:val="64"/>
          <w:ins w:id="996" w:author="Peter Gaal" w:date="2018-02-16T16:20:00Z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97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998" w:name="_Hlk506582921"/>
            <w:bookmarkEnd w:id="951"/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999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0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5-31</w:t>
              </w:r>
            </w:ins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1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2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 LBRM</w:t>
              </w:r>
            </w:ins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3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4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Limited buffer rate matching in UL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5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6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7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8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09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0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CC6D2D" w:rsidRDefault="00870257" w:rsidP="00870257">
            <w:pPr>
              <w:widowControl/>
              <w:snapToGrid w:val="0"/>
              <w:jc w:val="left"/>
              <w:rPr>
                <w:ins w:id="1011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2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CC6D2D" w:rsidRDefault="00870257" w:rsidP="00870257">
            <w:pPr>
              <w:widowControl/>
              <w:snapToGrid w:val="0"/>
              <w:jc w:val="left"/>
              <w:rPr>
                <w:ins w:id="1013" w:author="Peter Gaal" w:date="2018-02-16T16:20:00Z"/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14" w:author="Peter Gaal" w:date="2018-02-16T16:21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15" w:author="Peter Gaal" w:date="2018-02-16T16:20:00Z"/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16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17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Del="00333A11" w:rsidRDefault="00870257" w:rsidP="00870257">
            <w:pPr>
              <w:widowControl/>
              <w:snapToGrid w:val="0"/>
              <w:jc w:val="left"/>
              <w:rPr>
                <w:ins w:id="1018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9" w:author="Peter Gaal" w:date="2018-02-16T16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ins w:id="1020" w:author="Peter Gaal" w:date="2018-02-16T16:20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bookmarkEnd w:id="998"/>
      <w:tr w:rsidR="00870257" w:rsidRPr="004529B5" w:rsidTr="00B53DD2">
        <w:trPr>
          <w:trHeight w:val="64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1 UE-specific RRC configured DL BWP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2) 1 UE-specific RRC configured UL BWP per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carrier</w:t>
            </w:r>
          </w:p>
          <w:p w:rsidR="00870257" w:rsidRDefault="00870257" w:rsidP="00870257">
            <w:pPr>
              <w:widowControl/>
              <w:snapToGrid w:val="0"/>
              <w:jc w:val="left"/>
              <w:rPr>
                <w:ins w:id="1021" w:author="Peter Gaal" w:date="2018-02-17T00:1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) RRC reconfiguration of any parameters related to BWP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2" w:author="Peter Gaal" w:date="2018-02-17T00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4) Same BWP BW configuration for all SCells having the same CC BW in a PUCCH group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1023" w:author="Peter Gaal" w:date="2018-02-15T16:07:00Z">
              <w:r w:rsidRPr="00CC6D2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1024" w:author="Peter Gaal" w:date="2018-02-15T16:07:00Z">
              <w:r w:rsidRPr="00CC6D2D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This feature should be mandatory for at least BWPs which is the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same as the set of specified channel BW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may discuss other BW requirements.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1025" w:author="Peter Gaal" w:date="2018-02-15T23:0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026" w:author="Peter Gaal" w:date="2018-02-15T23:01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[Mandatory without capability signaling]</w:delText>
              </w:r>
            </w:del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7" w:author="Peter Gaal" w:date="2018-02-15T23:0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870257" w:rsidRPr="004529B5" w:rsidTr="00B53DD2">
        <w:trPr>
          <w:trHeight w:val="1362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Active BWP switching by DCI and timer</w:t>
            </w:r>
          </w:p>
          <w:p w:rsidR="00870257" w:rsidRDefault="00870257" w:rsidP="00870257">
            <w:pPr>
              <w:widowControl/>
              <w:snapToGrid w:val="0"/>
              <w:jc w:val="left"/>
              <w:rPr>
                <w:ins w:id="1028" w:author="Peter Gaal" w:date="2018-02-17T00:07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9" w:author="Peter Gaal" w:date="2018-02-17T00:0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5) Same </w:t>
              </w:r>
            </w:ins>
            <w:ins w:id="1030" w:author="Peter Gaal" w:date="2018-02-17T00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BWP BW configuration </w:t>
              </w:r>
            </w:ins>
            <w:ins w:id="1031" w:author="Peter Gaal" w:date="2018-02-17T00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for</w:t>
              </w:r>
            </w:ins>
            <w:ins w:id="1032" w:author="Peter Gaal" w:date="2018-02-17T00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all SCells </w:t>
              </w:r>
            </w:ins>
            <w:ins w:id="1033" w:author="Peter Gaal" w:date="2018-02-17T00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having</w:t>
              </w:r>
            </w:ins>
            <w:ins w:id="1034" w:author="Peter Gaal" w:date="2018-02-17T00:0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the same CC BW</w:t>
              </w:r>
            </w:ins>
            <w:ins w:id="1035" w:author="Peter Gaal" w:date="2018-02-17T00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in a PUCCH group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  <w:lang w:eastAsia="zh-TW"/>
              </w:rPr>
              <w:t>T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36" w:author="Peter Gaal" w:date="2018-02-15T23:02:00Z">
              <w:r w:rsidRPr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37" w:author="Peter Gaal" w:date="2018-02-15T23:02:00Z">
              <w:r w:rsidRPr="00333A11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3F7B67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38" w:author="Peter Gaal" w:date="2018-02-15T23:02:00Z">
              <w:r w:rsidRPr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870257" w:rsidRPr="004529B5" w:rsidTr="00B53DD2">
        <w:trPr>
          <w:trHeight w:val="1362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4 UE-specific RRC configured UL BWPs per carrier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39" w:author="Peter Gaal" w:date="2018-02-15T23:02:00Z">
              <w:r w:rsidRPr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40" w:author="Peter Gaal" w:date="2018-02-15T23:03:00Z">
              <w:r w:rsidRPr="00333A11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3F7B67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1" w:author="Peter Gaal" w:date="2018-02-15T23:02:00Z">
              <w:r w:rsidRPr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870257" w:rsidRPr="004529B5" w:rsidTr="00B53DD2">
        <w:trPr>
          <w:trHeight w:val="1362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6-4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1042" w:name="_Hlk504787513"/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BWP adaptation with different numerologies</w:t>
            </w:r>
            <w:bookmarkEnd w:id="1042"/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Active BWP switching by DCI and timer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30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3" w:author="Peter Gaal" w:date="2018-02-15T23:03:00Z">
              <w:r w:rsidRPr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333A11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44" w:author="Peter Gaal" w:date="2018-02-15T23:03:00Z">
              <w:r w:rsidRPr="00333A11"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1045" w:author="Peter Gaal" w:date="2018-02-16T19:1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1046" w:author="Peter Gaal" w:date="2018-02-16T19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 be deleted if not a Rel-15 feature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870257" w:rsidRPr="004529B5" w:rsidTr="00B53DD2">
        <w:trPr>
          <w:trHeight w:val="8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Up to16 DL carriers </w:t>
            </w:r>
          </w:p>
          <w:p w:rsidR="00870257" w:rsidRDefault="00870257" w:rsidP="00870257">
            <w:pPr>
              <w:widowControl/>
              <w:snapToGrid w:val="0"/>
              <w:jc w:val="left"/>
              <w:rPr>
                <w:ins w:id="1047" w:author="Peter Gaal" w:date="2018-02-16T02:37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8" w:author="Peter Gaal" w:date="2018-02-16T02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3) </w:t>
              </w:r>
            </w:ins>
            <w:ins w:id="1049" w:author="Peter Gaal" w:date="2018-02-16T02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Equal CC BW for intra-band contiguous CC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0" w:author="Peter Gaal" w:date="2018-02-15T22:4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51" w:author="Peter Gaal" w:date="2018-02-15T22:4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2" w:author="Peter Gaal" w:date="2018-02-15T23:0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8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1053" w:name="_Hlk506579803"/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6-6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Up to16 UL carriers 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One PUCCH group</w:t>
            </w:r>
          </w:p>
          <w:p w:rsidR="00870257" w:rsidRDefault="00870257" w:rsidP="00870257">
            <w:pPr>
              <w:widowControl/>
              <w:snapToGrid w:val="0"/>
              <w:jc w:val="left"/>
              <w:rPr>
                <w:ins w:id="1054" w:author="Peter Gaal" w:date="2018-02-16T02:27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Single TAG</w:t>
            </w:r>
          </w:p>
          <w:p w:rsidR="00870257" w:rsidRDefault="00870257" w:rsidP="00870257">
            <w:pPr>
              <w:widowControl/>
              <w:snapToGrid w:val="0"/>
              <w:jc w:val="left"/>
              <w:rPr>
                <w:ins w:id="1055" w:author="Peter Gaal" w:date="2018-02-16T02:3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6" w:author="Peter Gaal" w:date="2018-02-16T02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5) Equal CC BW for intra-band contiguous CC</w:t>
              </w:r>
            </w:ins>
          </w:p>
          <w:p w:rsidR="00870257" w:rsidRDefault="00870257" w:rsidP="00870257">
            <w:pPr>
              <w:widowControl/>
              <w:snapToGrid w:val="0"/>
              <w:jc w:val="left"/>
              <w:rPr>
                <w:ins w:id="1057" w:author="Peter Gaal" w:date="2018-02-16T02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8" w:author="Peter Gaal" w:date="2018-02-16T02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6</w:t>
              </w:r>
            </w:ins>
            <w:ins w:id="1059" w:author="Peter Gaal" w:date="2018-02-16T02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) When power scaling occurs </w:t>
              </w:r>
            </w:ins>
            <w:ins w:id="1060" w:author="Peter Gaal" w:date="2018-02-16T02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due to simultaneous transmission across bands, maintaining phase coherence is not required</w:t>
              </w:r>
            </w:ins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61" w:author="Peter Gaal" w:date="2018-02-16T02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7</w:t>
              </w:r>
            </w:ins>
            <w:ins w:id="1062" w:author="Peter Gaal" w:date="2018-02-16T02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) In intra-band contiguous UL CA, simultaneous transmiss</w:t>
              </w:r>
            </w:ins>
            <w:ins w:id="1063" w:author="Peter Gaal" w:date="2018-02-16T02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ion</w:t>
              </w:r>
            </w:ins>
            <w:ins w:id="1064" w:author="Peter Gaal" w:date="2018-02-16T02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in the band</w:t>
              </w:r>
            </w:ins>
            <w:ins w:id="1065" w:author="Peter Gaal" w:date="2018-02-16T02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is required </w:t>
              </w:r>
            </w:ins>
            <w:ins w:id="1066" w:author="Peter Gaal" w:date="2018-02-16T02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only </w:t>
              </w:r>
            </w:ins>
            <w:ins w:id="1067" w:author="Peter Gaal" w:date="2018-02-16T02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with identical start and</w:t>
              </w:r>
            </w:ins>
            <w:ins w:id="1068" w:author="Peter Gaal" w:date="2018-02-16T02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end time</w:t>
              </w:r>
            </w:ins>
            <w:ins w:id="1069" w:author="Peter Gaal" w:date="2018-02-16T02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</w:t>
              </w:r>
            </w:ins>
            <w:ins w:id="1070" w:author="Peter Gaal" w:date="2018-02-16T02:3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, with no hop or </w:t>
              </w:r>
            </w:ins>
            <w:ins w:id="1071" w:author="Peter Gaal" w:date="2018-02-16T02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with identical hop boundary</w:t>
              </w:r>
            </w:ins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[6-5]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2" w:author="Peter Gaal" w:date="2018-02-15T23:0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73" w:author="Peter Gaal" w:date="2018-02-15T23:03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4" w:author="Peter Gaal" w:date="2018-02-15T23:0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1053"/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6-7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Same numerology across carriers for data/control channel [at a given time]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5" w:author="Peter Gaal" w:date="2018-02-15T23:0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ins w:id="1076" w:author="Peter Gaal" w:date="2018-02-16T16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(per band per CA band combination)</w:t>
              </w:r>
            </w:ins>
            <w:del w:id="1077" w:author="Peter Gaal" w:date="2018-02-15T23:04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8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79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0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6-8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6-7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1" w:author="Peter Gaal" w:date="2018-02-15T23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082" w:author="Peter Gaal" w:date="2018-02-15T23:05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3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084" w:author="Peter Gaal" w:date="2018-02-15T23:06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85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6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6-9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data/control channel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6-5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7" w:author="Peter Gaal" w:date="2018-02-15T23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088" w:author="Peter Gaal" w:date="2018-02-15T23:05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9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90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1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2" w:author="Peter Gaal" w:date="2018-02-15T23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093" w:author="Peter Gaal" w:date="2018-02-15T23:05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4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095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6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6-11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7" w:author="Peter Gaal" w:date="2018-02-15T23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098" w:author="Peter Gaal" w:date="2018-02-15T23:05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99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00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1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Candidate values: {1, 2, 3, 4}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35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6-12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02" w:author="Peter Gaal" w:date="2018-02-16T01:26:00Z">
              <w:r w:rsidRPr="004529B5" w:rsidDel="0019106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Delete [1) Case 1: DL-reference UL/DL configuration defined for LTE-FDD-SCell in LTE-TDD-FDD CA with LTE-TDD-PCell]</w:delText>
              </w:r>
              <w:r w:rsidRPr="004529B5" w:rsidDel="0019106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br/>
                <w:delText>[2) Case 2: Release 15 LTE-FDD HARQ timing]</w:delText>
              </w:r>
              <w:r w:rsidRPr="004529B5" w:rsidDel="0019106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br/>
                <w:delText>[3) UL offset for Case 1 based HARQ feedback]</w:delText>
              </w:r>
            </w:del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3" w:author="Peter Gaal" w:date="2018-02-15T23:0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104" w:author="Peter Gaal" w:date="2018-02-15T23:06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</w:delText>
              </w:r>
            </w:del>
            <w:del w:id="1105" w:author="Peter Gaal" w:date="2018-02-15T23:05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6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07" w:author="Peter Gaal" w:date="2018-02-15T23:0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RAN2/4 to decide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RAN2/4</w:t>
            </w: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8" w:author="Peter Gaal" w:date="2018-02-15T23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3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6-13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544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1109" w:author="Peter Gaal" w:date="2018-02-16T01:2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HARQ subframe offset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10" w:author="Peter Gaal" w:date="2018-02-16T01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(</w:t>
              </w:r>
            </w:ins>
            <w:ins w:id="1111" w:author="Peter Gaal" w:date="2018-02-16T01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Only applicable to synchronized EN-DC)</w:t>
              </w:r>
            </w:ins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</w:t>
            </w: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12" w:author="Peter Gaal" w:date="2018-02-15T23:2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Default="00870257" w:rsidP="00870257">
            <w:pPr>
              <w:widowControl/>
              <w:snapToGrid w:val="0"/>
              <w:jc w:val="left"/>
              <w:rPr>
                <w:ins w:id="1113" w:author="Peter Gaal" w:date="2018-02-16T01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a UE feature for LTE for a LTE/NR dual connectivity UE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14" w:author="Peter Gaal" w:date="2018-02-16T01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Maximum </w:t>
              </w:r>
            </w:ins>
            <w:ins w:id="1115" w:author="Peter Gaal" w:date="2018-02-16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NR-LTE UL timing offset </w:t>
              </w:r>
            </w:ins>
            <w:ins w:id="1116" w:author="Peter Gaal" w:date="2018-02-16T0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will be defined</w:t>
              </w:r>
            </w:ins>
            <w:ins w:id="1117" w:author="Peter Gaal" w:date="2018-02-16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1118" w:author="Peter Gaal" w:date="2018-02-16T0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by </w:t>
              </w:r>
            </w:ins>
            <w:ins w:id="1119" w:author="Peter Gaal" w:date="2018-02-16T01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20" w:author="Peter Gaal" w:date="2018-02-15T23:2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870257" w:rsidRPr="004529B5" w:rsidRDefault="00870257" w:rsidP="00870257">
            <w:pPr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1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[6-14]</w:delText>
              </w:r>
            </w:del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2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[Case 2 Single Tx UL LTE-NR DC]</w:delText>
              </w:r>
            </w:del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3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[Case 2: Release 15 LTE-FDD HARQ timing]</w:delText>
              </w:r>
            </w:del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4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[6-xx]</w:delText>
              </w:r>
            </w:del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5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6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[No]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27" w:author="Peter Gaal" w:date="2018-02-15T23:24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This is a UE feature for LTE for a LTE/NR dual connectivity UE</w:delText>
              </w:r>
            </w:del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7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6-15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28" w:author="Peter Gaal" w:date="2018-02-15T23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129" w:author="Peter Gaal" w:date="2018-02-15T23:19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0" w:author="Peter Gaal" w:date="2018-02-15T23:19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31" w:author="Peter Gaal" w:date="2018-02-15T23:19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2" w:author="Peter Gaal" w:date="2018-02-15T23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232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Del="003F7B67" w:rsidRDefault="00870257" w:rsidP="00870257">
            <w:pPr>
              <w:widowControl/>
              <w:snapToGrid w:val="0"/>
              <w:jc w:val="left"/>
              <w:rPr>
                <w:del w:id="1133" w:author="Peter Gaal" w:date="2018-02-15T23:17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4529B5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br/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</w:r>
            <w:del w:id="1134" w:author="Peter Gaal" w:date="2018-02-15T23:17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[2) Supplemental uplink with different numerology]</w:delText>
              </w:r>
            </w:del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35" w:author="Peter Gaal" w:date="2018-02-15T23:17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[3] Supplemental uplink with dynamic switch]</w:delText>
              </w:r>
            </w:del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6-15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6" w:author="Peter Gaal" w:date="2018-02-15T23:17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37" w:author="Peter Gaal" w:date="2018-02-15T23:17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 or 4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8" w:author="Peter Gaal" w:date="2018-02-15T23:1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39" w:author="Peter Gaal" w:date="2018-02-15T23:16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4529B5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br/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0" w:author="Peter Gaal" w:date="2018-02-15T23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6-17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[Supplemental uplink with different numerology]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6-16?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1" w:author="Peter Gaal" w:date="2018-02-15T23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142" w:author="Peter Gaal" w:date="2018-02-15T23:18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 or 4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43" w:author="Peter Gaal" w:date="2018-02-15T23:18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</w:t>
              </w:r>
            </w:ins>
            <w:ins w:id="1144" w:author="Peter Gaal" w:date="2018-02-15T23:19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5" w:author="Peter Gaal" w:date="2018-02-15T23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6-18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[Supplemental uplink with dynamic switch]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6-16, 6-17?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6" w:author="Peter Gaal" w:date="2018-02-15T23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147" w:author="Peter Gaal" w:date="2018-02-15T23:18:00Z">
              <w:r w:rsidRPr="004529B5" w:rsidDel="003F7B6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 or 4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48" w:author="Peter Gaal" w:date="2018-02-15T23:19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9" w:author="Peter Gaal" w:date="2018-02-15T23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</w:t>
              </w:r>
            </w:ins>
            <w:ins w:id="1150" w:author="Peter Gaal" w:date="2018-02-15T23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6-19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1" w:author="Peter Gaal" w:date="2018-02-15T23:1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2" w:author="Peter Gaal" w:date="2018-02-15T23:15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53" w:author="Peter Gaal" w:date="2018-02-15T23:15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4" w:author="Peter Gaal" w:date="2018-02-15T23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6-20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[Simultaneous reception and transmission on different carriers for each band combination]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5" w:author="Peter Gaal" w:date="2018-02-15T23:12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</w:t>
              </w:r>
            </w:ins>
            <w:del w:id="1156" w:author="Peter Gaal" w:date="2018-02-15T23:12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2]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1157" w:author="Peter Gaal" w:date="2018-02-15T23:13:00Z">
              <w:r w:rsidRPr="004529B5" w:rsidDel="009A7B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[Yes]</w:delText>
              </w:r>
            </w:del>
            <w:ins w:id="1158" w:author="Peter Gaal" w:date="2018-02-15T23:1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TDD-only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59" w:author="Peter Gaal" w:date="2018-02-15T23:13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0" w:author="Peter Gaal" w:date="2018-02-15T23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6-21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[DL search space sharing for CA]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1" w:author="Peter Gaal" w:date="2018-02-15T23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2" w:author="Peter Gaal" w:date="2018-02-15T23:1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63" w:author="Peter Gaal" w:date="2018-02-15T23:14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4" w:author="Peter Gaal" w:date="2018-02-15T23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020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[UL search space sharing for CA]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5" w:author="Peter Gaal" w:date="2018-02-15T23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6" w:author="Peter Gaal" w:date="2018-02-15T23:1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67" w:author="Peter Gaal" w:date="2018-02-15T23:13:00Z">
              <w:r>
                <w:rPr>
                  <w:rFonts w:asciiTheme="majorHAnsi" w:eastAsia="Malgun 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8" w:author="Peter Gaal" w:date="2018-02-15T23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29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7-1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LDPC encoding and associated functions for data on DL and UL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9" w:author="Peter Gaal" w:date="2018-02-15T22:4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70" w:author="Peter Gaal" w:date="2018-02-15T22:48:00Z">
              <w:r w:rsidRPr="004529B5" w:rsidDel="00F007C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ins w:id="1171" w:author="Peter Gaal" w:date="2018-02-15T22:4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763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8-1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EN-DC</w:t>
            </w: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2" w:author="Peter Gaal" w:date="2018-02-15T22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173" w:author="Peter Gaal" w:date="2018-02-15T22:58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4" w:author="Peter Gaal" w:date="2018-02-15T22:5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75" w:author="Peter Gaal" w:date="2018-02-15T22:58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</w:t>
            </w: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6" w:author="Peter Gaal" w:date="2018-02-15T22:4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1411"/>
        </w:trPr>
        <w:tc>
          <w:tcPr>
            <w:tcW w:w="36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</w:tcPr>
          <w:p w:rsidR="00870257" w:rsidRPr="004529B5" w:rsidDel="00D826F3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8-2</w:t>
            </w:r>
          </w:p>
        </w:tc>
        <w:tc>
          <w:tcPr>
            <w:tcW w:w="509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54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EN-DC</w:t>
            </w:r>
          </w:p>
        </w:tc>
        <w:tc>
          <w:tcPr>
            <w:tcW w:w="2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7" w:author="Peter Gaal" w:date="2018-02-15T22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3</w:t>
              </w:r>
            </w:ins>
            <w:del w:id="1178" w:author="Peter Gaal" w:date="2018-02-15T22:58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30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9" w:author="Peter Gaal" w:date="2018-02-15T22:58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80" w:author="Peter Gaal" w:date="2018-02-15T22:58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hAnsiTheme="majorHAnsi" w:cstheme="majorHAnsi"/>
                <w:kern w:val="0"/>
                <w:sz w:val="18"/>
                <w:szCs w:val="18"/>
              </w:rPr>
              <w:t>[Yes]</w:t>
            </w:r>
          </w:p>
        </w:tc>
        <w:tc>
          <w:tcPr>
            <w:tcW w:w="232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:rsidR="00870257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Mandatory with capability signaling conditioned that UE does not support dynamic power sharing, 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ptional for UEs supporting dynamic power sharing</w:t>
            </w:r>
          </w:p>
        </w:tc>
        <w:tc>
          <w:tcPr>
            <w:tcW w:w="226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56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1181" w:name="_Hlk506579593"/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8-2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Accumulated power control mode for closed loop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4) One or multiple p0-alpha values configured for open loop PC</w:t>
            </w: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6) PUCCH power control 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7) PRACH power control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8) SRS power control </w:t>
            </w:r>
          </w:p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82" w:author="Peter Gaal" w:date="2018-02-15T22:5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83" w:author="Peter Gaal" w:date="2018-02-15T22:56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84" w:author="Peter Gaal" w:date="2018-02-15T22:5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85" w:author="Peter Gaal" w:date="2018-02-15T22:56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186" w:author="Peter Gaal" w:date="2018-02-15T22:56:00Z">
              <w:r w:rsidRPr="004529B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187" w:author="Peter Gaal" w:date="2018-02-15T22:56:00Z">
              <w:r w:rsidRPr="004529B5" w:rsidDel="00333A11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88" w:author="Peter Gaal" w:date="2018-02-15T22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</w:t>
              </w:r>
            </w:ins>
            <w:ins w:id="1189" w:author="Peter Gaal" w:date="2018-02-15T22:5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without capability signaling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1181"/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8-3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190" w:author="Peter Gaal" w:date="2018-02-15T22:50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1191" w:author="Peter Gaal" w:date="2018-02-15T22:50:00Z">
              <w:r w:rsidRPr="004529B5" w:rsidDel="00F007C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92" w:author="Peter Gaal" w:date="2018-02-16T00:59:00Z">
              <w:r w:rsidRPr="004C38A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8-4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193" w:author="Peter Gaal" w:date="2018-02-15T22:50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1194" w:author="Peter Gaal" w:date="2018-02-15T22:50:00Z">
              <w:r w:rsidRPr="004529B5" w:rsidDel="00F007C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95" w:author="Peter Gaal" w:date="2018-02-16T00:59:00Z">
              <w:r w:rsidRPr="004C38A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8-5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196" w:author="Peter Gaal" w:date="2018-02-15T22:50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1197" w:author="Peter Gaal" w:date="2018-02-15T22:50:00Z">
              <w:r w:rsidRPr="004529B5" w:rsidDel="00F007C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98" w:author="Peter Gaal" w:date="2018-02-16T00:59:00Z">
              <w:r w:rsidRPr="004C38A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27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8-6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199" w:author="Peter Gaal" w:date="2018-02-15T22:50:00Z">
              <w:r w:rsidRPr="004529B5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1200" w:author="Peter Gaal" w:date="2018-02-15T22:50:00Z">
              <w:r w:rsidRPr="004529B5" w:rsidDel="00F007C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01" w:author="Peter Gaal" w:date="2018-02-15T22:5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10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8-7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02" w:author="Peter Gaal" w:date="2018-02-15T22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203" w:author="Peter Gaal" w:date="2018-02-15T22:54:00Z">
              <w:r w:rsidRPr="004529B5" w:rsidDel="00F007C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3 or Type 4]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04" w:author="Peter Gaal" w:date="2018-02-15T22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205" w:author="Peter Gaal" w:date="2018-02-15T22:55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 xml:space="preserve">No need 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206" w:author="Peter Gaal" w:date="2018-02-15T22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207" w:author="Peter Gaal" w:date="2018-02-15T22:55:00Z">
              <w:r w:rsidRPr="004529B5" w:rsidDel="00333A11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8-8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08" w:author="Peter Gaal" w:date="2018-02-15T22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del w:id="1209" w:author="Peter Gaal" w:date="2018-02-15T22:54:00Z">
              <w:r w:rsidRPr="004529B5" w:rsidDel="00F007C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[Type 3 or Type 4]</w:delText>
              </w:r>
            </w:del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10" w:author="Peter Gaal" w:date="2018-02-15T22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211" w:author="Peter Gaal" w:date="2018-02-15T22:55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12" w:author="Peter Gaal" w:date="2018-02-15T22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N.A.</w:t>
              </w:r>
            </w:ins>
            <w:del w:id="1213" w:author="Peter Gaal" w:date="2018-02-15T22:55:00Z">
              <w:r w:rsidRPr="004529B5" w:rsidDel="00333A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870257" w:rsidRPr="004529B5" w:rsidTr="00B53DD2">
        <w:trPr>
          <w:trHeight w:val="525"/>
        </w:trPr>
        <w:tc>
          <w:tcPr>
            <w:tcW w:w="36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8-9</w:t>
            </w:r>
          </w:p>
        </w:tc>
        <w:tc>
          <w:tcPr>
            <w:tcW w:w="509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[Power headroom report with actual UL allocation with K2&lt;X]</w:t>
            </w:r>
          </w:p>
        </w:tc>
        <w:tc>
          <w:tcPr>
            <w:tcW w:w="54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14" w:author="Peter Gaal" w:date="2018-02-15T22:5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Type </w:t>
              </w:r>
            </w:ins>
            <w:ins w:id="1215" w:author="Peter Gaal" w:date="2018-02-15T22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0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3" w:type="pct"/>
            <w:shd w:val="clear" w:color="auto" w:fill="auto"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ins w:id="1216" w:author="Peter Gaal" w:date="2018-02-15T22:54:00Z">
              <w:r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t>Yes</w:t>
              </w:r>
            </w:ins>
            <w:del w:id="1217" w:author="Peter Gaal" w:date="2018-02-15T22:54:00Z">
              <w:r w:rsidRPr="004529B5" w:rsidDel="00F007C7">
                <w:rPr>
                  <w:rFonts w:asciiTheme="majorHAnsi" w:hAnsiTheme="majorHAnsi" w:cstheme="majorHAnsi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2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412" w:type="pct"/>
            <w:shd w:val="clear" w:color="000000" w:fill="BFBFBF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hideMark/>
          </w:tcPr>
          <w:p w:rsidR="00870257" w:rsidRPr="004529B5" w:rsidRDefault="00870257" w:rsidP="0087025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</w:tbl>
    <w:p w:rsidR="00C91753" w:rsidRPr="004529B5" w:rsidRDefault="00C91753" w:rsidP="00EF2C19">
      <w:pPr>
        <w:snapToGrid w:val="0"/>
        <w:rPr>
          <w:rFonts w:asciiTheme="majorHAnsi" w:hAnsiTheme="majorHAnsi" w:cstheme="majorHAnsi"/>
          <w:sz w:val="18"/>
          <w:szCs w:val="18"/>
        </w:rPr>
      </w:pPr>
    </w:p>
    <w:sectPr w:rsidR="00C91753" w:rsidRPr="004529B5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B9" w:rsidRDefault="001A1CB9" w:rsidP="00F22E3C">
      <w:r>
        <w:separator/>
      </w:r>
    </w:p>
  </w:endnote>
  <w:endnote w:type="continuationSeparator" w:id="0">
    <w:p w:rsidR="001A1CB9" w:rsidRDefault="001A1CB9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???? ?ﾛｲ?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B9" w:rsidRDefault="001A1CB9" w:rsidP="00F22E3C">
      <w:r>
        <w:separator/>
      </w:r>
    </w:p>
  </w:footnote>
  <w:footnote w:type="continuationSeparator" w:id="0">
    <w:p w:rsidR="001A1CB9" w:rsidRDefault="001A1CB9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555"/>
    <w:multiLevelType w:val="hybridMultilevel"/>
    <w:tmpl w:val="BBC4CA2E"/>
    <w:lvl w:ilvl="0" w:tplc="0282A356">
      <w:start w:val="5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5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1"/>
  </w:num>
  <w:num w:numId="12">
    <w:abstractNumId w:val="4"/>
  </w:num>
  <w:num w:numId="13">
    <w:abstractNumId w:val="13"/>
  </w:num>
  <w:num w:numId="14">
    <w:abstractNumId w:val="12"/>
  </w:num>
  <w:num w:numId="15">
    <w:abstractNumId w:val="9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8EF"/>
    <w:rsid w:val="00013B6D"/>
    <w:rsid w:val="000211A6"/>
    <w:rsid w:val="000251D9"/>
    <w:rsid w:val="00047B0C"/>
    <w:rsid w:val="00054CD5"/>
    <w:rsid w:val="0005527A"/>
    <w:rsid w:val="00055FFD"/>
    <w:rsid w:val="000749D3"/>
    <w:rsid w:val="00090B3A"/>
    <w:rsid w:val="000B0FBB"/>
    <w:rsid w:val="000B1CDD"/>
    <w:rsid w:val="000C1D1F"/>
    <w:rsid w:val="000C435F"/>
    <w:rsid w:val="000D076E"/>
    <w:rsid w:val="000D3E1D"/>
    <w:rsid w:val="000F79D3"/>
    <w:rsid w:val="00120C78"/>
    <w:rsid w:val="0012490E"/>
    <w:rsid w:val="001253FA"/>
    <w:rsid w:val="0012732E"/>
    <w:rsid w:val="00130870"/>
    <w:rsid w:val="00134692"/>
    <w:rsid w:val="00145032"/>
    <w:rsid w:val="001533EB"/>
    <w:rsid w:val="00153E47"/>
    <w:rsid w:val="001651B8"/>
    <w:rsid w:val="0017287E"/>
    <w:rsid w:val="001843B4"/>
    <w:rsid w:val="0019106D"/>
    <w:rsid w:val="001A1CB9"/>
    <w:rsid w:val="001A28CD"/>
    <w:rsid w:val="001B55D0"/>
    <w:rsid w:val="001C5D76"/>
    <w:rsid w:val="001E2B9C"/>
    <w:rsid w:val="001E7FAF"/>
    <w:rsid w:val="002233C5"/>
    <w:rsid w:val="00224D0C"/>
    <w:rsid w:val="00233AEA"/>
    <w:rsid w:val="00247EBF"/>
    <w:rsid w:val="00257181"/>
    <w:rsid w:val="0026519F"/>
    <w:rsid w:val="00267AA8"/>
    <w:rsid w:val="0027220D"/>
    <w:rsid w:val="00277C01"/>
    <w:rsid w:val="002916B3"/>
    <w:rsid w:val="00295550"/>
    <w:rsid w:val="002A3C04"/>
    <w:rsid w:val="002B1456"/>
    <w:rsid w:val="002B7F36"/>
    <w:rsid w:val="002E4921"/>
    <w:rsid w:val="002E7C43"/>
    <w:rsid w:val="003002A2"/>
    <w:rsid w:val="00304C4B"/>
    <w:rsid w:val="003068E5"/>
    <w:rsid w:val="003117E6"/>
    <w:rsid w:val="00314EAB"/>
    <w:rsid w:val="00323790"/>
    <w:rsid w:val="00326D19"/>
    <w:rsid w:val="00333A11"/>
    <w:rsid w:val="003342E4"/>
    <w:rsid w:val="003528EF"/>
    <w:rsid w:val="003553F9"/>
    <w:rsid w:val="0036390A"/>
    <w:rsid w:val="00365C43"/>
    <w:rsid w:val="00380CC8"/>
    <w:rsid w:val="00384BC2"/>
    <w:rsid w:val="003A5679"/>
    <w:rsid w:val="003C0E33"/>
    <w:rsid w:val="003C30C9"/>
    <w:rsid w:val="003D3C0A"/>
    <w:rsid w:val="003D7625"/>
    <w:rsid w:val="003E6CDA"/>
    <w:rsid w:val="003F263A"/>
    <w:rsid w:val="003F7B67"/>
    <w:rsid w:val="00401B2E"/>
    <w:rsid w:val="00403126"/>
    <w:rsid w:val="00407B9E"/>
    <w:rsid w:val="00411441"/>
    <w:rsid w:val="0041268A"/>
    <w:rsid w:val="00423307"/>
    <w:rsid w:val="00427083"/>
    <w:rsid w:val="00427C4F"/>
    <w:rsid w:val="00427E03"/>
    <w:rsid w:val="00434285"/>
    <w:rsid w:val="004529B5"/>
    <w:rsid w:val="00460044"/>
    <w:rsid w:val="00463F50"/>
    <w:rsid w:val="00493AF4"/>
    <w:rsid w:val="00494680"/>
    <w:rsid w:val="004946A7"/>
    <w:rsid w:val="00494CB1"/>
    <w:rsid w:val="004C6608"/>
    <w:rsid w:val="004D6813"/>
    <w:rsid w:val="004D7CEF"/>
    <w:rsid w:val="004E081B"/>
    <w:rsid w:val="004F475F"/>
    <w:rsid w:val="0050762B"/>
    <w:rsid w:val="00531D19"/>
    <w:rsid w:val="00535F59"/>
    <w:rsid w:val="005600AD"/>
    <w:rsid w:val="0057281F"/>
    <w:rsid w:val="00574BA2"/>
    <w:rsid w:val="005750B9"/>
    <w:rsid w:val="005851DE"/>
    <w:rsid w:val="00594708"/>
    <w:rsid w:val="005A3958"/>
    <w:rsid w:val="005F10D3"/>
    <w:rsid w:val="00617C5C"/>
    <w:rsid w:val="00623F46"/>
    <w:rsid w:val="00625EA0"/>
    <w:rsid w:val="00630F76"/>
    <w:rsid w:val="006312F9"/>
    <w:rsid w:val="00633A30"/>
    <w:rsid w:val="0067290C"/>
    <w:rsid w:val="00681728"/>
    <w:rsid w:val="006840DC"/>
    <w:rsid w:val="006B0CB5"/>
    <w:rsid w:val="006B2A8A"/>
    <w:rsid w:val="006B2E29"/>
    <w:rsid w:val="006B5F96"/>
    <w:rsid w:val="006B66DB"/>
    <w:rsid w:val="006C30C5"/>
    <w:rsid w:val="006C4F47"/>
    <w:rsid w:val="006C57C1"/>
    <w:rsid w:val="006D08B2"/>
    <w:rsid w:val="006D3C57"/>
    <w:rsid w:val="006E71A2"/>
    <w:rsid w:val="006F6351"/>
    <w:rsid w:val="0070133E"/>
    <w:rsid w:val="0071022B"/>
    <w:rsid w:val="00714552"/>
    <w:rsid w:val="007257E8"/>
    <w:rsid w:val="007637E3"/>
    <w:rsid w:val="00782E7B"/>
    <w:rsid w:val="00786D1E"/>
    <w:rsid w:val="00797E6B"/>
    <w:rsid w:val="007C0031"/>
    <w:rsid w:val="007C0C02"/>
    <w:rsid w:val="007D2484"/>
    <w:rsid w:val="007F67E8"/>
    <w:rsid w:val="00801467"/>
    <w:rsid w:val="00805052"/>
    <w:rsid w:val="008068B5"/>
    <w:rsid w:val="00824A78"/>
    <w:rsid w:val="00836947"/>
    <w:rsid w:val="00837BE9"/>
    <w:rsid w:val="00840564"/>
    <w:rsid w:val="008416D3"/>
    <w:rsid w:val="00842C75"/>
    <w:rsid w:val="00846E50"/>
    <w:rsid w:val="00853F75"/>
    <w:rsid w:val="00856AE4"/>
    <w:rsid w:val="00864DFF"/>
    <w:rsid w:val="00867A20"/>
    <w:rsid w:val="00870257"/>
    <w:rsid w:val="00871FA1"/>
    <w:rsid w:val="008A771F"/>
    <w:rsid w:val="008B0E18"/>
    <w:rsid w:val="008C0425"/>
    <w:rsid w:val="008C2353"/>
    <w:rsid w:val="008C76E4"/>
    <w:rsid w:val="008C7A2A"/>
    <w:rsid w:val="008D1FED"/>
    <w:rsid w:val="008D3EE7"/>
    <w:rsid w:val="008D40BB"/>
    <w:rsid w:val="008D437C"/>
    <w:rsid w:val="008E02EA"/>
    <w:rsid w:val="008F15F5"/>
    <w:rsid w:val="008F3AFA"/>
    <w:rsid w:val="008F42E3"/>
    <w:rsid w:val="008F669A"/>
    <w:rsid w:val="00912E95"/>
    <w:rsid w:val="00924876"/>
    <w:rsid w:val="0093680E"/>
    <w:rsid w:val="00942AE2"/>
    <w:rsid w:val="0099596B"/>
    <w:rsid w:val="00997737"/>
    <w:rsid w:val="009A0FDA"/>
    <w:rsid w:val="009A7BB5"/>
    <w:rsid w:val="009A7F98"/>
    <w:rsid w:val="009B4AB1"/>
    <w:rsid w:val="009C477B"/>
    <w:rsid w:val="009C6545"/>
    <w:rsid w:val="009E05D3"/>
    <w:rsid w:val="00A2359B"/>
    <w:rsid w:val="00A24ED3"/>
    <w:rsid w:val="00A2545F"/>
    <w:rsid w:val="00A46211"/>
    <w:rsid w:val="00A46551"/>
    <w:rsid w:val="00A61038"/>
    <w:rsid w:val="00A8258D"/>
    <w:rsid w:val="00A90BEF"/>
    <w:rsid w:val="00A9660C"/>
    <w:rsid w:val="00AA6082"/>
    <w:rsid w:val="00AB2BF0"/>
    <w:rsid w:val="00AB381C"/>
    <w:rsid w:val="00AC34DB"/>
    <w:rsid w:val="00AC5B51"/>
    <w:rsid w:val="00AD185B"/>
    <w:rsid w:val="00AF2D75"/>
    <w:rsid w:val="00AF480C"/>
    <w:rsid w:val="00AF64BA"/>
    <w:rsid w:val="00B04ED4"/>
    <w:rsid w:val="00B23BE6"/>
    <w:rsid w:val="00B44200"/>
    <w:rsid w:val="00B52CAC"/>
    <w:rsid w:val="00B53DD2"/>
    <w:rsid w:val="00B90243"/>
    <w:rsid w:val="00B94EB7"/>
    <w:rsid w:val="00B96A5D"/>
    <w:rsid w:val="00BA4C3D"/>
    <w:rsid w:val="00BA79EB"/>
    <w:rsid w:val="00BB25C8"/>
    <w:rsid w:val="00BB5272"/>
    <w:rsid w:val="00BC465C"/>
    <w:rsid w:val="00BC7200"/>
    <w:rsid w:val="00BE0158"/>
    <w:rsid w:val="00BE0569"/>
    <w:rsid w:val="00BE13E0"/>
    <w:rsid w:val="00BF5C54"/>
    <w:rsid w:val="00BF7D51"/>
    <w:rsid w:val="00C05C73"/>
    <w:rsid w:val="00C0772C"/>
    <w:rsid w:val="00C14F22"/>
    <w:rsid w:val="00C31782"/>
    <w:rsid w:val="00C33677"/>
    <w:rsid w:val="00C34EBF"/>
    <w:rsid w:val="00C37A98"/>
    <w:rsid w:val="00C42789"/>
    <w:rsid w:val="00C62800"/>
    <w:rsid w:val="00C87E38"/>
    <w:rsid w:val="00C91753"/>
    <w:rsid w:val="00C923F5"/>
    <w:rsid w:val="00CA36A3"/>
    <w:rsid w:val="00CA728A"/>
    <w:rsid w:val="00CC6D2D"/>
    <w:rsid w:val="00CE522E"/>
    <w:rsid w:val="00CE5ED4"/>
    <w:rsid w:val="00CF3843"/>
    <w:rsid w:val="00D14DD1"/>
    <w:rsid w:val="00D322D8"/>
    <w:rsid w:val="00D36BD3"/>
    <w:rsid w:val="00D40C26"/>
    <w:rsid w:val="00D40FC8"/>
    <w:rsid w:val="00D50665"/>
    <w:rsid w:val="00D63FB4"/>
    <w:rsid w:val="00D7603B"/>
    <w:rsid w:val="00D826F3"/>
    <w:rsid w:val="00D82A3B"/>
    <w:rsid w:val="00D9594A"/>
    <w:rsid w:val="00D978A8"/>
    <w:rsid w:val="00DC747D"/>
    <w:rsid w:val="00DD193D"/>
    <w:rsid w:val="00DD693F"/>
    <w:rsid w:val="00DE4B1C"/>
    <w:rsid w:val="00DE6718"/>
    <w:rsid w:val="00E00C20"/>
    <w:rsid w:val="00E0670E"/>
    <w:rsid w:val="00E07240"/>
    <w:rsid w:val="00E23C8F"/>
    <w:rsid w:val="00E27A4E"/>
    <w:rsid w:val="00E30FFF"/>
    <w:rsid w:val="00E6468E"/>
    <w:rsid w:val="00E65D7B"/>
    <w:rsid w:val="00E719F2"/>
    <w:rsid w:val="00E93670"/>
    <w:rsid w:val="00EA474F"/>
    <w:rsid w:val="00EB58BB"/>
    <w:rsid w:val="00EC7C8A"/>
    <w:rsid w:val="00ED59CD"/>
    <w:rsid w:val="00EE70B4"/>
    <w:rsid w:val="00EF2B74"/>
    <w:rsid w:val="00EF2C19"/>
    <w:rsid w:val="00F007C7"/>
    <w:rsid w:val="00F03813"/>
    <w:rsid w:val="00F0588F"/>
    <w:rsid w:val="00F063CE"/>
    <w:rsid w:val="00F10DBB"/>
    <w:rsid w:val="00F153FA"/>
    <w:rsid w:val="00F16E70"/>
    <w:rsid w:val="00F22DAC"/>
    <w:rsid w:val="00F22E3C"/>
    <w:rsid w:val="00F33859"/>
    <w:rsid w:val="00F3477B"/>
    <w:rsid w:val="00F402D9"/>
    <w:rsid w:val="00F5013C"/>
    <w:rsid w:val="00F74286"/>
    <w:rsid w:val="00F820F5"/>
    <w:rsid w:val="00FA1036"/>
    <w:rsid w:val="00FB303E"/>
    <w:rsid w:val="00FC191D"/>
    <w:rsid w:val="00FC21AE"/>
    <w:rsid w:val="00FC6117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78EC47"/>
  <w15:docId w15:val="{322452C7-82BF-44E1-9F3F-A8E428E2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41C46-E0AD-4CF0-B759-5153AD8D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23</Pages>
  <Words>6756</Words>
  <Characters>38510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Peter Gaal</cp:lastModifiedBy>
  <cp:revision>11</cp:revision>
  <dcterms:created xsi:type="dcterms:W3CDTF">2018-02-17T04:53:00Z</dcterms:created>
  <dcterms:modified xsi:type="dcterms:W3CDTF">2018-02-17T09:43:00Z</dcterms:modified>
</cp:coreProperties>
</file>